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05C1" w14:textId="1427AA80" w:rsidR="00901D4B" w:rsidRPr="00901D4B" w:rsidRDefault="00901D4B" w:rsidP="00901D4B">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4E72B9">
        <w:rPr>
          <w:rFonts w:ascii="Arial" w:eastAsia="MS Mincho" w:hAnsi="Arial"/>
          <w:b/>
          <w:noProof/>
          <w:sz w:val="24"/>
        </w:rPr>
        <w:t>167</w:t>
      </w:r>
      <w:r w:rsidR="004E72B9" w:rsidRPr="004E72B9">
        <w:rPr>
          <w:rFonts w:ascii="Arial" w:eastAsia="MS Mincho" w:hAnsi="Arial" w:hint="eastAsia"/>
          <w:b/>
          <w:noProof/>
          <w:sz w:val="24"/>
        </w:rPr>
        <w:t>9</w:t>
      </w:r>
    </w:p>
    <w:p w14:paraId="440AA244" w14:textId="77777777" w:rsidR="00901D4B" w:rsidRPr="00901D4B" w:rsidRDefault="00901D4B" w:rsidP="00901D4B">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901D4B" w:rsidRDefault="001E0A28" w:rsidP="001E0A28">
      <w:pPr>
        <w:spacing w:after="120"/>
        <w:ind w:left="1985" w:hanging="1985"/>
        <w:rPr>
          <w:rFonts w:ascii="Arial" w:eastAsia="MS Mincho" w:hAnsi="Arial" w:cs="Arial"/>
          <w:b/>
          <w:sz w:val="22"/>
        </w:rPr>
      </w:pPr>
    </w:p>
    <w:p w14:paraId="282755FA" w14:textId="3A0F5B2D"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774817">
        <w:rPr>
          <w:rFonts w:ascii="Arial" w:eastAsia="新細明體" w:hAnsi="Arial" w:cs="Arial"/>
          <w:color w:val="000000"/>
          <w:sz w:val="22"/>
          <w:lang w:val="pt-BR" w:eastAsia="zh-TW"/>
        </w:rPr>
        <w:t>8</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AF1741">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986397">
        <w:rPr>
          <w:rFonts w:ascii="Arial" w:eastAsia="新細明體" w:hAnsi="Arial" w:cs="Arial" w:hint="eastAsia"/>
          <w:color w:val="000000"/>
          <w:sz w:val="22"/>
          <w:lang w:eastAsia="zh-TW"/>
        </w:rPr>
        <w:t>5</w:t>
      </w:r>
      <w:r w:rsidR="00DA6766">
        <w:rPr>
          <w:rFonts w:ascii="Arial" w:eastAsia="新細明體" w:hAnsi="Arial" w:cs="Arial"/>
          <w:color w:val="000000"/>
          <w:sz w:val="22"/>
          <w:lang w:eastAsia="zh-TW"/>
        </w:rPr>
        <w:t>.3</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332B3604"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EB4C44" w:rsidRPr="00EB4C44">
        <w:rPr>
          <w:rFonts w:ascii="Arial" w:eastAsiaTheme="minorEastAsia" w:hAnsi="Arial" w:cs="Arial"/>
          <w:color w:val="000000"/>
          <w:sz w:val="22"/>
          <w:lang w:eastAsia="zh-CN"/>
        </w:rPr>
        <w:t xml:space="preserve"> </w:t>
      </w:r>
      <w:r w:rsidR="00534485">
        <w:rPr>
          <w:rFonts w:ascii="Arial" w:eastAsiaTheme="minorEastAsia" w:hAnsi="Arial" w:cs="Arial"/>
          <w:color w:val="000000"/>
          <w:sz w:val="22"/>
          <w:lang w:eastAsia="zh-CN"/>
        </w:rPr>
        <w:t xml:space="preserve">NR </w:t>
      </w:r>
      <w:r w:rsidR="00EB4C44" w:rsidRPr="00EB4C44">
        <w:rPr>
          <w:rFonts w:ascii="Arial" w:eastAsiaTheme="minorEastAsia" w:hAnsi="Arial" w:cs="Arial"/>
          <w:color w:val="000000"/>
          <w:sz w:val="22"/>
          <w:lang w:eastAsia="zh-CN"/>
        </w:rPr>
        <w:t>NTN</w:t>
      </w:r>
      <w:r w:rsidR="00534485">
        <w:rPr>
          <w:rFonts w:ascii="Arial" w:eastAsiaTheme="minorEastAsia" w:hAnsi="Arial" w:cs="Arial"/>
          <w:color w:val="000000"/>
          <w:sz w:val="22"/>
          <w:lang w:eastAsia="zh-CN"/>
        </w:rPr>
        <w:t xml:space="preserve"> mobility</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69560C" w:rsidRDefault="00915D73" w:rsidP="001645FB">
      <w:pPr>
        <w:pStyle w:val="Heading1"/>
        <w:rPr>
          <w:rFonts w:eastAsiaTheme="minorEastAsia"/>
          <w:lang w:eastAsia="zh-CN"/>
        </w:rPr>
      </w:pPr>
      <w:r w:rsidRPr="0069560C">
        <w:rPr>
          <w:lang w:eastAsia="ja-JP"/>
        </w:rPr>
        <w:t>Introduction</w:t>
      </w:r>
    </w:p>
    <w:p w14:paraId="3532BD30" w14:textId="011B4911" w:rsidR="000A6836" w:rsidRPr="0069560C" w:rsidRDefault="001645FB" w:rsidP="00447B0C">
      <w:pPr>
        <w:pStyle w:val="Default"/>
        <w:jc w:val="both"/>
        <w:rPr>
          <w:rFonts w:ascii="Times New Roman" w:eastAsia="Times New Roman" w:hAnsi="Times New Roman" w:cs="Times New Roman"/>
          <w:color w:val="auto"/>
          <w:sz w:val="20"/>
          <w:szCs w:val="20"/>
        </w:rPr>
      </w:pPr>
      <w:r w:rsidRPr="0069560C">
        <w:rPr>
          <w:rFonts w:ascii="Times New Roman" w:eastAsia="Times New Roman" w:hAnsi="Times New Roman" w:cs="Times New Roman"/>
          <w:color w:val="auto"/>
          <w:sz w:val="20"/>
          <w:szCs w:val="20"/>
        </w:rPr>
        <w:t>In this contribution, our view</w:t>
      </w:r>
      <w:r w:rsidR="00447B0C" w:rsidRPr="0069560C">
        <w:rPr>
          <w:rFonts w:ascii="Times New Roman" w:eastAsia="Times New Roman" w:hAnsi="Times New Roman" w:cs="Times New Roman"/>
          <w:color w:val="auto"/>
          <w:sz w:val="20"/>
          <w:szCs w:val="20"/>
        </w:rPr>
        <w:t>s</w:t>
      </w:r>
      <w:r w:rsidRPr="0069560C">
        <w:rPr>
          <w:rFonts w:ascii="Times New Roman" w:eastAsia="Times New Roman" w:hAnsi="Times New Roman" w:cs="Times New Roman"/>
          <w:color w:val="auto"/>
          <w:sz w:val="20"/>
          <w:szCs w:val="20"/>
        </w:rPr>
        <w:t xml:space="preserve"> </w:t>
      </w:r>
      <w:r w:rsidR="00447B0C" w:rsidRPr="0069560C">
        <w:rPr>
          <w:rFonts w:ascii="Times New Roman" w:eastAsia="Times New Roman" w:hAnsi="Times New Roman" w:cs="Times New Roman"/>
          <w:color w:val="auto"/>
          <w:sz w:val="20"/>
          <w:szCs w:val="20"/>
        </w:rPr>
        <w:t xml:space="preserve">on the </w:t>
      </w:r>
      <w:r w:rsidR="00574842" w:rsidRPr="0069560C">
        <w:rPr>
          <w:rFonts w:ascii="Times New Roman" w:eastAsia="Times New Roman" w:hAnsi="Times New Roman" w:cs="Times New Roman"/>
          <w:color w:val="auto"/>
          <w:sz w:val="20"/>
          <w:szCs w:val="20"/>
        </w:rPr>
        <w:t>mobility enhancement impact on RRM requirement are</w:t>
      </w:r>
      <w:r w:rsidR="00240D8E" w:rsidRPr="0069560C">
        <w:rPr>
          <w:rFonts w:ascii="Times New Roman" w:eastAsia="Times New Roman" w:hAnsi="Times New Roman" w:cs="Times New Roman"/>
          <w:color w:val="auto"/>
          <w:sz w:val="20"/>
          <w:szCs w:val="20"/>
        </w:rPr>
        <w:t xml:space="preserve"> provided</w:t>
      </w:r>
      <w:r w:rsidR="000A6836" w:rsidRPr="0069560C">
        <w:rPr>
          <w:rFonts w:ascii="Times New Roman" w:eastAsia="Times New Roman" w:hAnsi="Times New Roman" w:cs="Times New Roman"/>
          <w:color w:val="auto"/>
          <w:sz w:val="20"/>
          <w:szCs w:val="20"/>
        </w:rPr>
        <w:t xml:space="preserve">. </w:t>
      </w:r>
    </w:p>
    <w:p w14:paraId="01F39843" w14:textId="43B9B6D1" w:rsidR="0049368F" w:rsidRPr="0069560C" w:rsidRDefault="00DA301A" w:rsidP="0049368F">
      <w:pPr>
        <w:pStyle w:val="Heading1"/>
        <w:rPr>
          <w:rFonts w:cs="Arial"/>
          <w:lang w:eastAsia="ja-JP"/>
        </w:rPr>
      </w:pPr>
      <w:r w:rsidRPr="00DA301A">
        <w:rPr>
          <w:rFonts w:cs="Arial"/>
          <w:lang w:eastAsia="ja-JP"/>
        </w:rPr>
        <w:t>NTN-TN and NTN-NTN cell reselection enhancements</w:t>
      </w:r>
    </w:p>
    <w:p w14:paraId="0B3DD499" w14:textId="73440FFB" w:rsidR="007F2B30" w:rsidRPr="0076661D" w:rsidRDefault="00F673B5" w:rsidP="0076661D">
      <w:pPr>
        <w:outlineLvl w:val="2"/>
        <w:rPr>
          <w:b/>
          <w:u w:val="single"/>
          <w:lang w:eastAsia="ko-KR"/>
        </w:rPr>
      </w:pPr>
      <w:r w:rsidRPr="00BB76EE">
        <w:rPr>
          <w:b/>
          <w:u w:val="single"/>
          <w:lang w:eastAsia="ko-KR"/>
        </w:rPr>
        <w:t xml:space="preserve">NTN-TN </w:t>
      </w:r>
      <w:r w:rsidR="00EE62AE" w:rsidRPr="00BB76EE">
        <w:rPr>
          <w:b/>
          <w:u w:val="single"/>
          <w:lang w:eastAsia="ko-KR"/>
        </w:rPr>
        <w:t xml:space="preserve">cell reselection </w:t>
      </w:r>
      <w:r w:rsidRPr="00BB76EE">
        <w:rPr>
          <w:b/>
          <w:u w:val="single"/>
          <w:lang w:eastAsia="ko-KR"/>
        </w:rPr>
        <w:t>enhancements</w:t>
      </w:r>
      <w:r w:rsidR="00707C1E" w:rsidRPr="00BB76EE">
        <w:rPr>
          <w:b/>
          <w:u w:val="single"/>
          <w:lang w:eastAsia="ko-KR"/>
        </w:rPr>
        <w:t xml:space="preserve"> – </w:t>
      </w:r>
      <w:proofErr w:type="gramStart"/>
      <w:r w:rsidR="00707C1E" w:rsidRPr="00BB76EE">
        <w:rPr>
          <w:b/>
          <w:u w:val="single"/>
          <w:lang w:eastAsia="ko-KR"/>
        </w:rPr>
        <w:t xml:space="preserve">location </w:t>
      </w:r>
      <w:r w:rsidR="00B70FF3" w:rsidRPr="00BB76EE">
        <w:rPr>
          <w:b/>
          <w:u w:val="single"/>
          <w:lang w:eastAsia="ko-KR"/>
        </w:rPr>
        <w:t>based</w:t>
      </w:r>
      <w:proofErr w:type="gramEnd"/>
      <w:r w:rsidR="0076661D">
        <w:rPr>
          <w:b/>
          <w:u w:val="single"/>
          <w:lang w:eastAsia="ko-KR"/>
        </w:rPr>
        <w:t xml:space="preserve"> triggering</w:t>
      </w:r>
    </w:p>
    <w:p w14:paraId="6D91FBDD" w14:textId="60872EDE" w:rsidR="00A341A7" w:rsidRDefault="00A341A7" w:rsidP="00A341A7">
      <w:pPr>
        <w:jc w:val="both"/>
        <w:rPr>
          <w:rFonts w:eastAsia="Times New Roman"/>
          <w:lang w:val="x-none" w:eastAsia="zh-CN"/>
        </w:rPr>
      </w:pPr>
      <w:r w:rsidRPr="00952140">
        <w:rPr>
          <w:rFonts w:eastAsia="Times New Roman"/>
          <w:noProof/>
          <w:lang w:val="x-none" w:eastAsia="zh-CN"/>
        </w:rPr>
        <mc:AlternateContent>
          <mc:Choice Requires="wps">
            <w:drawing>
              <wp:anchor distT="45720" distB="45720" distL="114300" distR="114300" simplePos="0" relativeHeight="251663360" behindDoc="0" locked="0" layoutInCell="1" allowOverlap="1" wp14:anchorId="14784C24" wp14:editId="660DC87C">
                <wp:simplePos x="0" y="0"/>
                <wp:positionH relativeFrom="column">
                  <wp:posOffset>48895</wp:posOffset>
                </wp:positionH>
                <wp:positionV relativeFrom="paragraph">
                  <wp:posOffset>588010</wp:posOffset>
                </wp:positionV>
                <wp:extent cx="6040120" cy="1404620"/>
                <wp:effectExtent l="0" t="0" r="1778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3834CA67" w14:textId="77777777" w:rsidR="00A341A7" w:rsidRPr="00A341A7" w:rsidRDefault="00A341A7" w:rsidP="00A341A7">
                            <w:pPr>
                              <w:spacing w:after="120" w:line="252" w:lineRule="auto"/>
                              <w:ind w:firstLine="284"/>
                              <w:rPr>
                                <w:rFonts w:eastAsia="DengXian"/>
                                <w:b/>
                                <w:bCs/>
                                <w:u w:val="single"/>
                                <w:lang w:eastAsia="ja-JP"/>
                              </w:rPr>
                            </w:pPr>
                            <w:r w:rsidRPr="00A341A7">
                              <w:rPr>
                                <w:rFonts w:eastAsia="DengXian"/>
                                <w:b/>
                                <w:bCs/>
                                <w:u w:val="single"/>
                                <w:lang w:eastAsia="ja-JP"/>
                              </w:rPr>
                              <w:t>Agreement:</w:t>
                            </w:r>
                          </w:p>
                          <w:p w14:paraId="5C459946" w14:textId="77777777" w:rsidR="00A341A7" w:rsidRPr="00A341A7" w:rsidRDefault="00A341A7" w:rsidP="00A341A7">
                            <w:pPr>
                              <w:numPr>
                                <w:ilvl w:val="0"/>
                                <w:numId w:val="19"/>
                              </w:numPr>
                              <w:overflowPunct w:val="0"/>
                              <w:autoSpaceDE w:val="0"/>
                              <w:autoSpaceDN w:val="0"/>
                              <w:adjustRightInd w:val="0"/>
                              <w:spacing w:line="276" w:lineRule="auto"/>
                              <w:ind w:left="644"/>
                              <w:rPr>
                                <w:rFonts w:eastAsia="MS Mincho"/>
                                <w:szCs w:val="24"/>
                                <w:lang w:eastAsia="zh-CN"/>
                              </w:rPr>
                            </w:pPr>
                            <w:r w:rsidRPr="00A341A7">
                              <w:rPr>
                                <w:rFonts w:eastAsia="MS Mincho"/>
                                <w:szCs w:val="24"/>
                                <w:lang w:eastAsia="zh-CN"/>
                              </w:rPr>
                              <w:t>RAN4 to define RRM requirements on NTN-to-TN cell reselection requirement without measurement enhancement for the following cases:</w:t>
                            </w:r>
                          </w:p>
                          <w:p w14:paraId="75160AB0" w14:textId="77777777" w:rsidR="00A341A7" w:rsidRPr="00A341A7" w:rsidRDefault="00A341A7" w:rsidP="00A341A7">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lang w:eastAsia="zh-CN"/>
                              </w:rPr>
                              <w:t>both GSO and non-GSO</w:t>
                            </w:r>
                          </w:p>
                          <w:p w14:paraId="69A4F03B" w14:textId="77777777" w:rsidR="00A341A7" w:rsidRPr="00A341A7" w:rsidRDefault="00A341A7" w:rsidP="00A341A7">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lang w:eastAsia="zh-CN"/>
                              </w:rPr>
                              <w:t>both earth fixed cell and earth moving cell</w:t>
                            </w:r>
                          </w:p>
                          <w:p w14:paraId="77A0EFA8" w14:textId="77777777" w:rsidR="00A341A7" w:rsidRPr="00A341A7" w:rsidRDefault="00A341A7" w:rsidP="00A341A7">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highlight w:val="yellow"/>
                                <w:lang w:eastAsia="zh-CN"/>
                              </w:rPr>
                              <w:t>FFS</w:t>
                            </w:r>
                            <w:r w:rsidRPr="00A341A7">
                              <w:rPr>
                                <w:rFonts w:eastAsia="MS Mincho"/>
                                <w:szCs w:val="24"/>
                                <w:lang w:eastAsia="zh-CN"/>
                              </w:rPr>
                              <w:t xml:space="preserve"> on </w:t>
                            </w:r>
                          </w:p>
                          <w:p w14:paraId="1FEE5255" w14:textId="1194E371" w:rsidR="00A341A7" w:rsidRPr="00A341A7" w:rsidRDefault="00A341A7" w:rsidP="00A341A7">
                            <w:pPr>
                              <w:numPr>
                                <w:ilvl w:val="2"/>
                                <w:numId w:val="19"/>
                              </w:numPr>
                              <w:overflowPunct w:val="0"/>
                              <w:autoSpaceDE w:val="0"/>
                              <w:autoSpaceDN w:val="0"/>
                              <w:adjustRightInd w:val="0"/>
                              <w:spacing w:line="276" w:lineRule="auto"/>
                              <w:ind w:left="2084"/>
                              <w:rPr>
                                <w:rFonts w:eastAsia="MS Mincho"/>
                                <w:szCs w:val="24"/>
                                <w:lang w:eastAsia="zh-CN"/>
                              </w:rPr>
                            </w:pPr>
                            <w:r w:rsidRPr="00A341A7">
                              <w:rPr>
                                <w:rFonts w:eastAsia="MS Mincho"/>
                                <w:szCs w:val="24"/>
                                <w:lang w:eastAsia="zh-CN"/>
                              </w:rPr>
                              <w:t>whether/how to define the detailed UE behaviour when the UE is out of TN coverage.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84C24" id="_x0000_t202" coordsize="21600,21600" o:spt="202" path="m,l,21600r21600,l21600,xe">
                <v:stroke joinstyle="miter"/>
                <v:path gradientshapeok="t" o:connecttype="rect"/>
              </v:shapetype>
              <v:shape id="Text Box 2" o:spid="_x0000_s1026" type="#_x0000_t202" style="position:absolute;left:0;text-align:left;margin-left:3.85pt;margin-top:46.3pt;width:475.6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">
                <v:textbox style="mso-fit-shape-to-text:t">
                  <w:txbxContent>
                    <w:p w14:paraId="3834CA67" w14:textId="77777777" w:rsidR="00A341A7" w:rsidRPr="00A341A7" w:rsidRDefault="00A341A7" w:rsidP="00A341A7">
                      <w:pPr>
                        <w:spacing w:after="120" w:line="252" w:lineRule="auto"/>
                        <w:ind w:firstLine="284"/>
                        <w:rPr>
                          <w:rFonts w:eastAsia="DengXian"/>
                          <w:b/>
                          <w:bCs/>
                          <w:u w:val="single"/>
                          <w:lang w:eastAsia="ja-JP"/>
                        </w:rPr>
                      </w:pPr>
                      <w:r w:rsidRPr="00A341A7">
                        <w:rPr>
                          <w:rFonts w:eastAsia="DengXian"/>
                          <w:b/>
                          <w:bCs/>
                          <w:u w:val="single"/>
                          <w:lang w:eastAsia="ja-JP"/>
                        </w:rPr>
                        <w:t>Agreement:</w:t>
                      </w:r>
                    </w:p>
                    <w:p w14:paraId="5C459946" w14:textId="77777777" w:rsidR="00A341A7" w:rsidRPr="00A341A7" w:rsidRDefault="00A341A7" w:rsidP="00A341A7">
                      <w:pPr>
                        <w:numPr>
                          <w:ilvl w:val="0"/>
                          <w:numId w:val="19"/>
                        </w:numPr>
                        <w:overflowPunct w:val="0"/>
                        <w:autoSpaceDE w:val="0"/>
                        <w:autoSpaceDN w:val="0"/>
                        <w:adjustRightInd w:val="0"/>
                        <w:spacing w:line="276" w:lineRule="auto"/>
                        <w:ind w:left="644"/>
                        <w:rPr>
                          <w:rFonts w:eastAsia="MS Mincho"/>
                          <w:szCs w:val="24"/>
                          <w:lang w:eastAsia="zh-CN"/>
                        </w:rPr>
                      </w:pPr>
                      <w:r w:rsidRPr="00A341A7">
                        <w:rPr>
                          <w:rFonts w:eastAsia="MS Mincho"/>
                          <w:szCs w:val="24"/>
                          <w:lang w:eastAsia="zh-CN"/>
                        </w:rPr>
                        <w:t>RAN4 to define RRM requirements on NTN-to-TN cell reselection requirement without measurement enhancement for the following cases:</w:t>
                      </w:r>
                    </w:p>
                    <w:p w14:paraId="75160AB0" w14:textId="77777777" w:rsidR="00A341A7" w:rsidRPr="00A341A7" w:rsidRDefault="00A341A7" w:rsidP="00A341A7">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lang w:eastAsia="zh-CN"/>
                        </w:rPr>
                        <w:t>both GSO and non-GSO</w:t>
                      </w:r>
                    </w:p>
                    <w:p w14:paraId="69A4F03B" w14:textId="77777777" w:rsidR="00A341A7" w:rsidRPr="00A341A7" w:rsidRDefault="00A341A7" w:rsidP="00A341A7">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lang w:eastAsia="zh-CN"/>
                        </w:rPr>
                        <w:t>both earth fixed cell and earth moving cell</w:t>
                      </w:r>
                    </w:p>
                    <w:p w14:paraId="77A0EFA8" w14:textId="77777777" w:rsidR="00A341A7" w:rsidRPr="00A341A7" w:rsidRDefault="00A341A7" w:rsidP="00A341A7">
                      <w:pPr>
                        <w:numPr>
                          <w:ilvl w:val="1"/>
                          <w:numId w:val="19"/>
                        </w:numPr>
                        <w:overflowPunct w:val="0"/>
                        <w:autoSpaceDE w:val="0"/>
                        <w:autoSpaceDN w:val="0"/>
                        <w:adjustRightInd w:val="0"/>
                        <w:spacing w:line="276" w:lineRule="auto"/>
                        <w:ind w:left="1364"/>
                        <w:rPr>
                          <w:rFonts w:eastAsia="MS Mincho"/>
                          <w:szCs w:val="24"/>
                          <w:lang w:eastAsia="zh-CN"/>
                        </w:rPr>
                      </w:pPr>
                      <w:r w:rsidRPr="00A341A7">
                        <w:rPr>
                          <w:rFonts w:eastAsia="MS Mincho"/>
                          <w:szCs w:val="24"/>
                          <w:highlight w:val="yellow"/>
                          <w:lang w:eastAsia="zh-CN"/>
                        </w:rPr>
                        <w:t>FFS</w:t>
                      </w:r>
                      <w:r w:rsidRPr="00A341A7">
                        <w:rPr>
                          <w:rFonts w:eastAsia="MS Mincho"/>
                          <w:szCs w:val="24"/>
                          <w:lang w:eastAsia="zh-CN"/>
                        </w:rPr>
                        <w:t xml:space="preserve"> on </w:t>
                      </w:r>
                    </w:p>
                    <w:p w14:paraId="1FEE5255" w14:textId="1194E371" w:rsidR="00A341A7" w:rsidRPr="00A341A7" w:rsidRDefault="00A341A7" w:rsidP="00A341A7">
                      <w:pPr>
                        <w:numPr>
                          <w:ilvl w:val="2"/>
                          <w:numId w:val="19"/>
                        </w:numPr>
                        <w:overflowPunct w:val="0"/>
                        <w:autoSpaceDE w:val="0"/>
                        <w:autoSpaceDN w:val="0"/>
                        <w:adjustRightInd w:val="0"/>
                        <w:spacing w:line="276" w:lineRule="auto"/>
                        <w:ind w:left="2084"/>
                        <w:rPr>
                          <w:rFonts w:eastAsia="MS Mincho"/>
                          <w:szCs w:val="24"/>
                          <w:lang w:eastAsia="zh-CN"/>
                        </w:rPr>
                      </w:pPr>
                      <w:r w:rsidRPr="00A341A7">
                        <w:rPr>
                          <w:rFonts w:eastAsia="MS Mincho"/>
                          <w:szCs w:val="24"/>
                          <w:lang w:eastAsia="zh-CN"/>
                        </w:rPr>
                        <w:t>whether/how to define the detailed UE behaviour when the UE is out of TN coverage.</w:t>
                      </w:r>
                    </w:p>
                  </w:txbxContent>
                </v:textbox>
                <w10:wrap type="square"/>
              </v:shape>
            </w:pict>
          </mc:Fallback>
        </mc:AlternateContent>
      </w:r>
      <w:r>
        <w:rPr>
          <w:rFonts w:eastAsia="Times New Roman"/>
          <w:lang w:eastAsia="zh-CN"/>
        </w:rPr>
        <w:t xml:space="preserve">Regarding TN coverage provision, whether to define UE </w:t>
      </w:r>
      <w:proofErr w:type="spellStart"/>
      <w:r>
        <w:rPr>
          <w:rFonts w:eastAsia="Times New Roman"/>
          <w:lang w:eastAsia="zh-CN"/>
        </w:rPr>
        <w:t>behavior</w:t>
      </w:r>
      <w:proofErr w:type="spellEnd"/>
      <w:r>
        <w:rPr>
          <w:rFonts w:eastAsia="Times New Roman"/>
          <w:lang w:eastAsia="zh-CN"/>
        </w:rPr>
        <w:t xml:space="preserve"> </w:t>
      </w:r>
      <w:r w:rsidRPr="00A341A7">
        <w:rPr>
          <w:rFonts w:eastAsia="Times New Roman"/>
          <w:lang w:eastAsia="zh-CN"/>
        </w:rPr>
        <w:t>when the UE is out of TN coverage</w:t>
      </w:r>
      <w:r>
        <w:rPr>
          <w:rFonts w:eastAsia="Times New Roman"/>
          <w:lang w:eastAsia="zh-CN"/>
        </w:rPr>
        <w:t>,</w:t>
      </w:r>
      <w:r w:rsidRPr="00A341A7">
        <w:rPr>
          <w:rFonts w:eastAsia="Times New Roman"/>
          <w:lang w:eastAsia="zh-CN"/>
        </w:rPr>
        <w:t xml:space="preserve"> </w:t>
      </w:r>
      <w:r>
        <w:rPr>
          <w:rFonts w:eastAsia="Times New Roman"/>
          <w:lang w:eastAsia="zh-CN"/>
        </w:rPr>
        <w:t xml:space="preserve">as </w:t>
      </w:r>
      <w:r w:rsidRPr="00053164">
        <w:rPr>
          <w:rFonts w:eastAsia="Times New Roman"/>
          <w:lang w:val="x-none" w:eastAsia="zh-CN"/>
        </w:rPr>
        <w:t>discussed</w:t>
      </w:r>
      <w:r>
        <w:rPr>
          <w:rFonts w:eastAsia="Times New Roman"/>
          <w:lang w:val="x-none" w:eastAsia="zh-CN"/>
        </w:rPr>
        <w:t xml:space="preserve"> in WF</w:t>
      </w:r>
      <w:r w:rsidRPr="00CA6680">
        <w:rPr>
          <w:rFonts w:eastAsia="Times New Roman" w:hint="eastAsia"/>
          <w:lang w:val="x-none" w:eastAsia="zh-CN"/>
        </w:rPr>
        <w:t xml:space="preserve"> </w:t>
      </w:r>
      <w:r>
        <w:rPr>
          <w:rFonts w:eastAsia="Times New Roman"/>
          <w:lang w:val="x-none" w:eastAsia="zh-CN"/>
        </w:rPr>
        <w:fldChar w:fldCharType="begin"/>
      </w:r>
      <w:r w:rsidRPr="00CA6680">
        <w:rPr>
          <w:rFonts w:eastAsia="Times New Roman"/>
          <w:lang w:val="x-none" w:eastAsia="zh-CN"/>
        </w:rPr>
        <w:instrText xml:space="preserve"> </w:instrText>
      </w:r>
      <w:r w:rsidRPr="00CA6680">
        <w:rPr>
          <w:rFonts w:eastAsia="Times New Roman" w:hint="eastAsia"/>
          <w:lang w:val="x-none" w:eastAsia="zh-CN"/>
        </w:rPr>
        <w:instrText>REF _Ref142311782 \n \h</w:instrText>
      </w:r>
      <w:r w:rsidRPr="00CA6680">
        <w:rPr>
          <w:rFonts w:eastAsia="Times New Roman"/>
          <w:lang w:val="x-none" w:eastAsia="zh-CN"/>
        </w:rPr>
        <w:instrText xml:space="preserve"> </w:instrText>
      </w:r>
      <w:r>
        <w:rPr>
          <w:rFonts w:eastAsia="Times New Roman"/>
          <w:lang w:val="x-none" w:eastAsia="zh-CN"/>
        </w:rPr>
        <w:instrText xml:space="preserve"> \* MERGEFORMAT </w:instrText>
      </w:r>
      <w:r>
        <w:rPr>
          <w:rFonts w:eastAsia="Times New Roman"/>
          <w:lang w:val="x-none" w:eastAsia="zh-CN"/>
        </w:rPr>
      </w:r>
      <w:r>
        <w:rPr>
          <w:rFonts w:eastAsia="Times New Roman"/>
          <w:lang w:val="x-none" w:eastAsia="zh-CN"/>
        </w:rPr>
        <w:fldChar w:fldCharType="separate"/>
      </w:r>
      <w:r w:rsidR="002348E2">
        <w:rPr>
          <w:rFonts w:eastAsia="Times New Roman"/>
          <w:lang w:val="x-none" w:eastAsia="zh-CN"/>
        </w:rPr>
        <w:t>[3]</w:t>
      </w:r>
      <w:r>
        <w:rPr>
          <w:rFonts w:eastAsia="Times New Roman"/>
          <w:lang w:val="x-none" w:eastAsia="zh-CN"/>
        </w:rPr>
        <w:fldChar w:fldCharType="end"/>
      </w:r>
      <w:r w:rsidRPr="00CA6680">
        <w:rPr>
          <w:rFonts w:eastAsia="Times New Roman" w:hint="eastAsia"/>
          <w:lang w:val="x-none" w:eastAsia="zh-CN"/>
        </w:rPr>
        <w:t>:</w:t>
      </w:r>
    </w:p>
    <w:p w14:paraId="2CB66DA5" w14:textId="77777777" w:rsidR="00A341A7" w:rsidRPr="00A341A7" w:rsidRDefault="00A341A7" w:rsidP="00DB6E21">
      <w:pPr>
        <w:jc w:val="both"/>
        <w:rPr>
          <w:rFonts w:eastAsia="Times New Roman"/>
          <w:lang w:val="x-none" w:eastAsia="zh-CN"/>
        </w:rPr>
      </w:pPr>
    </w:p>
    <w:p w14:paraId="30D9C9D9" w14:textId="34A9F874" w:rsidR="00A341A7" w:rsidRPr="0076661D" w:rsidRDefault="00A341A7" w:rsidP="00DB6E21">
      <w:pPr>
        <w:jc w:val="both"/>
        <w:rPr>
          <w:rFonts w:eastAsiaTheme="minorEastAsia"/>
          <w:lang w:eastAsia="zh-CN"/>
        </w:rPr>
      </w:pPr>
      <w:r>
        <w:rPr>
          <w:rFonts w:eastAsia="Times New Roman"/>
          <w:lang w:eastAsia="zh-CN"/>
        </w:rPr>
        <w:t xml:space="preserve">In our understanding, </w:t>
      </w:r>
      <w:r w:rsidR="0076661D" w:rsidRPr="0076661D">
        <w:rPr>
          <w:rFonts w:eastAsia="Times New Roman"/>
          <w:lang w:eastAsia="zh-CN"/>
        </w:rPr>
        <w:t>the</w:t>
      </w:r>
      <w:r w:rsidR="0076661D">
        <w:rPr>
          <w:rFonts w:ascii="新細明體" w:eastAsia="新細明體" w:hAnsi="新細明體"/>
          <w:lang w:eastAsia="zh-TW"/>
        </w:rPr>
        <w:t xml:space="preserve"> </w:t>
      </w:r>
      <w:r w:rsidR="0076661D" w:rsidRPr="00A341A7">
        <w:rPr>
          <w:rFonts w:eastAsia="Times New Roman"/>
          <w:lang w:eastAsia="zh-CN"/>
        </w:rPr>
        <w:t>TN network coverage</w:t>
      </w:r>
      <w:r w:rsidR="0076661D">
        <w:rPr>
          <w:rFonts w:eastAsia="Times New Roman"/>
          <w:lang w:eastAsia="zh-CN"/>
        </w:rPr>
        <w:t xml:space="preserve"> is provided with frequency association. Thus, for a given frequency, </w:t>
      </w:r>
      <w:r w:rsidRPr="00A341A7">
        <w:rPr>
          <w:rFonts w:eastAsia="Times New Roman"/>
          <w:lang w:eastAsia="zh-CN"/>
        </w:rPr>
        <w:t>the NTN UE is not required to perform neighbour cell measurements for TN neighbour cells in an area where there is no TN network coverage.</w:t>
      </w:r>
    </w:p>
    <w:p w14:paraId="2F6518AC" w14:textId="6632998B" w:rsidR="00A341A7" w:rsidRDefault="00A341A7" w:rsidP="00A341A7">
      <w:pPr>
        <w:pStyle w:val="Caption"/>
        <w:jc w:val="both"/>
        <w:rPr>
          <w:rFonts w:ascii="Arial" w:hAnsi="Arial" w:cs="Arial"/>
        </w:rPr>
      </w:pPr>
      <w:bookmarkStart w:id="2" w:name="_Ref142405673"/>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348E2">
        <w:rPr>
          <w:rFonts w:ascii="Arial" w:hAnsi="Arial" w:cs="Arial"/>
          <w:noProof/>
        </w:rPr>
        <w:t>1</w:t>
      </w:r>
      <w:r w:rsidRPr="007418AB">
        <w:rPr>
          <w:rFonts w:ascii="Arial" w:hAnsi="Arial" w:cs="Arial"/>
        </w:rPr>
        <w:fldChar w:fldCharType="end"/>
      </w:r>
      <w:r w:rsidRPr="007418AB">
        <w:rPr>
          <w:rFonts w:ascii="Arial" w:hAnsi="Arial" w:cs="Arial"/>
        </w:rPr>
        <w:t xml:space="preserve">: </w:t>
      </w:r>
      <w:r w:rsidR="0076661D">
        <w:rPr>
          <w:rFonts w:ascii="Arial" w:hAnsi="Arial" w:cs="Arial"/>
        </w:rPr>
        <w:t>For a given frequency, t</w:t>
      </w:r>
      <w:r w:rsidRPr="00A341A7">
        <w:rPr>
          <w:rFonts w:ascii="Arial" w:hAnsi="Arial" w:cs="Arial"/>
        </w:rPr>
        <w:t>he NTN UE is not required to perform neighbour cell measurements for TN neighbour cells in an area where there is no TN network coverage</w:t>
      </w:r>
      <w:r w:rsidR="0076661D">
        <w:rPr>
          <w:rFonts w:ascii="Arial" w:hAnsi="Arial" w:cs="Arial"/>
        </w:rPr>
        <w:t xml:space="preserve"> on that frequency</w:t>
      </w:r>
      <w:r w:rsidRPr="00A341A7">
        <w:rPr>
          <w:rFonts w:ascii="Arial" w:hAnsi="Arial" w:cs="Arial"/>
        </w:rPr>
        <w:t>.</w:t>
      </w:r>
      <w:bookmarkEnd w:id="2"/>
    </w:p>
    <w:p w14:paraId="3B1A79AA" w14:textId="77777777" w:rsidR="00A341A7" w:rsidRDefault="00A341A7" w:rsidP="00DB6E21">
      <w:pPr>
        <w:jc w:val="both"/>
        <w:rPr>
          <w:rFonts w:eastAsia="Times New Roman"/>
          <w:lang w:eastAsia="zh-CN"/>
        </w:rPr>
      </w:pPr>
    </w:p>
    <w:p w14:paraId="4532F324" w14:textId="63489ABD" w:rsidR="00952140" w:rsidRDefault="00952140" w:rsidP="00DB6E21">
      <w:pPr>
        <w:jc w:val="both"/>
        <w:rPr>
          <w:rFonts w:eastAsia="Times New Roman"/>
          <w:lang w:val="x-none" w:eastAsia="zh-CN"/>
        </w:rPr>
      </w:pPr>
      <w:r w:rsidRPr="00952140">
        <w:rPr>
          <w:rFonts w:eastAsia="Times New Roman"/>
          <w:noProof/>
          <w:lang w:val="x-none" w:eastAsia="zh-CN"/>
        </w:rPr>
        <mc:AlternateContent>
          <mc:Choice Requires="wps">
            <w:drawing>
              <wp:anchor distT="45720" distB="45720" distL="114300" distR="114300" simplePos="0" relativeHeight="251661312" behindDoc="0" locked="0" layoutInCell="1" allowOverlap="1" wp14:anchorId="220B7506" wp14:editId="70A8D6EC">
                <wp:simplePos x="0" y="0"/>
                <wp:positionH relativeFrom="column">
                  <wp:posOffset>48895</wp:posOffset>
                </wp:positionH>
                <wp:positionV relativeFrom="paragraph">
                  <wp:posOffset>588010</wp:posOffset>
                </wp:positionV>
                <wp:extent cx="6040120" cy="1404620"/>
                <wp:effectExtent l="0" t="0" r="1778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42CD9575" w14:textId="595305F6" w:rsidR="00952140" w:rsidRPr="00952140" w:rsidRDefault="00952140" w:rsidP="00952140">
                            <w:pPr>
                              <w:pStyle w:val="ListParagraph"/>
                              <w:numPr>
                                <w:ilvl w:val="0"/>
                                <w:numId w:val="19"/>
                              </w:numPr>
                              <w:spacing w:line="276" w:lineRule="auto"/>
                              <w:ind w:left="644" w:firstLineChars="0"/>
                              <w:textAlignment w:val="auto"/>
                              <w:rPr>
                                <w:szCs w:val="24"/>
                              </w:rPr>
                            </w:pPr>
                            <w:r w:rsidRPr="00952140">
                              <w:rPr>
                                <w:szCs w:val="24"/>
                                <w:highlight w:val="yellow"/>
                              </w:rPr>
                              <w:t>FFS</w:t>
                            </w:r>
                            <w:r w:rsidRPr="00952140">
                              <w:rPr>
                                <w:szCs w:val="24"/>
                              </w:rPr>
                              <w:t>: RAN4 to define RRM requirements on TN-to-NTN reselection.</w:t>
                            </w:r>
                          </w:p>
                          <w:p w14:paraId="63EB82F7" w14:textId="77777777" w:rsidR="00952140" w:rsidRPr="00952140" w:rsidRDefault="00952140" w:rsidP="00952140">
                            <w:pPr>
                              <w:numPr>
                                <w:ilvl w:val="1"/>
                                <w:numId w:val="19"/>
                              </w:numPr>
                              <w:overflowPunct w:val="0"/>
                              <w:autoSpaceDE w:val="0"/>
                              <w:autoSpaceDN w:val="0"/>
                              <w:adjustRightInd w:val="0"/>
                              <w:spacing w:line="276" w:lineRule="auto"/>
                              <w:ind w:left="1364"/>
                              <w:rPr>
                                <w:rFonts w:eastAsia="MS Mincho"/>
                                <w:szCs w:val="24"/>
                                <w:lang w:eastAsia="zh-CN"/>
                              </w:rPr>
                            </w:pPr>
                            <w:r w:rsidRPr="00952140">
                              <w:rPr>
                                <w:rFonts w:eastAsia="MS Mincho"/>
                                <w:szCs w:val="24"/>
                                <w:lang w:eastAsia="zh-CN"/>
                              </w:rPr>
                              <w:t>RAN4 to agree to reuse same side condition of assistance information for neighbour NTN cells from R17 WF R4-2207114.</w:t>
                            </w:r>
                          </w:p>
                          <w:p w14:paraId="4D26608C" w14:textId="63AB8B46" w:rsidR="00952140" w:rsidRPr="00952140" w:rsidRDefault="00952140" w:rsidP="00952140">
                            <w:pPr>
                              <w:numPr>
                                <w:ilvl w:val="1"/>
                                <w:numId w:val="19"/>
                              </w:numPr>
                              <w:overflowPunct w:val="0"/>
                              <w:autoSpaceDE w:val="0"/>
                              <w:autoSpaceDN w:val="0"/>
                              <w:adjustRightInd w:val="0"/>
                              <w:spacing w:line="276" w:lineRule="auto"/>
                              <w:ind w:left="1364"/>
                              <w:rPr>
                                <w:rFonts w:eastAsia="MS Mincho"/>
                                <w:szCs w:val="24"/>
                                <w:lang w:eastAsia="zh-CN"/>
                              </w:rPr>
                            </w:pPr>
                            <w:r w:rsidRPr="00952140">
                              <w:rPr>
                                <w:rFonts w:eastAsia="MS Mincho"/>
                                <w:szCs w:val="24"/>
                                <w:lang w:eastAsia="zh-CN"/>
                              </w:rPr>
                              <w:t>Additional side conditions can be added, as needed, and the conditions may depend on satellite types (GSO vs. non-GSO) and/or NTN cell deployments for non-GSO (earth-fixed vs. earth-moving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0B7506" id="_x0000_s1027" type="#_x0000_t202" style="position:absolute;left:0;text-align:left;margin-left:3.85pt;margin-top:46.3pt;width:47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">
                <v:textbox style="mso-fit-shape-to-text:t">
                  <w:txbxContent>
                    <w:p w14:paraId="42CD9575" w14:textId="595305F6" w:rsidR="00952140" w:rsidRPr="00952140" w:rsidRDefault="00952140" w:rsidP="00952140">
                      <w:pPr>
                        <w:pStyle w:val="ListParagraph"/>
                        <w:numPr>
                          <w:ilvl w:val="0"/>
                          <w:numId w:val="19"/>
                        </w:numPr>
                        <w:spacing w:line="276" w:lineRule="auto"/>
                        <w:ind w:left="644" w:firstLineChars="0"/>
                        <w:textAlignment w:val="auto"/>
                        <w:rPr>
                          <w:szCs w:val="24"/>
                        </w:rPr>
                      </w:pPr>
                      <w:r w:rsidRPr="00952140">
                        <w:rPr>
                          <w:szCs w:val="24"/>
                          <w:highlight w:val="yellow"/>
                        </w:rPr>
                        <w:t>FFS</w:t>
                      </w:r>
                      <w:r w:rsidRPr="00952140">
                        <w:rPr>
                          <w:szCs w:val="24"/>
                        </w:rPr>
                        <w:t>: RAN4 to define RRM requirements on TN-to-NTN reselection.</w:t>
                      </w:r>
                    </w:p>
                    <w:p w14:paraId="63EB82F7" w14:textId="77777777" w:rsidR="00952140" w:rsidRPr="00952140" w:rsidRDefault="00952140" w:rsidP="00952140">
                      <w:pPr>
                        <w:numPr>
                          <w:ilvl w:val="1"/>
                          <w:numId w:val="19"/>
                        </w:numPr>
                        <w:overflowPunct w:val="0"/>
                        <w:autoSpaceDE w:val="0"/>
                        <w:autoSpaceDN w:val="0"/>
                        <w:adjustRightInd w:val="0"/>
                        <w:spacing w:line="276" w:lineRule="auto"/>
                        <w:ind w:left="1364"/>
                        <w:rPr>
                          <w:rFonts w:eastAsia="MS Mincho"/>
                          <w:szCs w:val="24"/>
                          <w:lang w:eastAsia="zh-CN"/>
                        </w:rPr>
                      </w:pPr>
                      <w:r w:rsidRPr="00952140">
                        <w:rPr>
                          <w:rFonts w:eastAsia="MS Mincho"/>
                          <w:szCs w:val="24"/>
                          <w:lang w:eastAsia="zh-CN"/>
                        </w:rPr>
                        <w:t>RAN4 to agree to reuse same side condition of assistance information for neighbour NTN cells from R17 WF R4-2207114.</w:t>
                      </w:r>
                    </w:p>
                    <w:p w14:paraId="4D26608C" w14:textId="63AB8B46" w:rsidR="00952140" w:rsidRPr="00952140" w:rsidRDefault="00952140" w:rsidP="00952140">
                      <w:pPr>
                        <w:numPr>
                          <w:ilvl w:val="1"/>
                          <w:numId w:val="19"/>
                        </w:numPr>
                        <w:overflowPunct w:val="0"/>
                        <w:autoSpaceDE w:val="0"/>
                        <w:autoSpaceDN w:val="0"/>
                        <w:adjustRightInd w:val="0"/>
                        <w:spacing w:line="276" w:lineRule="auto"/>
                        <w:ind w:left="1364"/>
                        <w:rPr>
                          <w:rFonts w:eastAsia="MS Mincho"/>
                          <w:szCs w:val="24"/>
                          <w:lang w:eastAsia="zh-CN"/>
                        </w:rPr>
                      </w:pPr>
                      <w:r w:rsidRPr="00952140">
                        <w:rPr>
                          <w:rFonts w:eastAsia="MS Mincho"/>
                          <w:szCs w:val="24"/>
                          <w:lang w:eastAsia="zh-CN"/>
                        </w:rPr>
                        <w:t>Additional side conditions can be added, as needed, and the conditions may depend on satellite types (GSO vs. non-GSO) and/or NTN cell deployments for non-GSO (earth-fixed vs. earth-moving cell).</w:t>
                      </w:r>
                    </w:p>
                  </w:txbxContent>
                </v:textbox>
                <w10:wrap type="square"/>
              </v:shape>
            </w:pict>
          </mc:Fallback>
        </mc:AlternateContent>
      </w:r>
      <w:r>
        <w:rPr>
          <w:rFonts w:eastAsia="Times New Roman"/>
          <w:lang w:eastAsia="zh-CN"/>
        </w:rPr>
        <w:t xml:space="preserve">Another discussion on whether to define the cell reselection requirement from TN-to-NTN (UE originally camped on TN), as </w:t>
      </w:r>
      <w:r w:rsidRPr="00053164">
        <w:rPr>
          <w:rFonts w:eastAsia="Times New Roman"/>
          <w:lang w:val="x-none" w:eastAsia="zh-CN"/>
        </w:rPr>
        <w:t>discussed</w:t>
      </w:r>
      <w:r>
        <w:rPr>
          <w:rFonts w:eastAsia="Times New Roman"/>
          <w:lang w:val="x-none" w:eastAsia="zh-CN"/>
        </w:rPr>
        <w:t xml:space="preserve"> in WF</w:t>
      </w:r>
      <w:r w:rsidRPr="00CA6680">
        <w:rPr>
          <w:rFonts w:eastAsia="Times New Roman" w:hint="eastAsia"/>
          <w:lang w:val="x-none" w:eastAsia="zh-CN"/>
        </w:rPr>
        <w:t xml:space="preserve"> </w:t>
      </w:r>
      <w:r>
        <w:rPr>
          <w:rFonts w:eastAsia="Times New Roman"/>
          <w:lang w:val="x-none" w:eastAsia="zh-CN"/>
        </w:rPr>
        <w:fldChar w:fldCharType="begin"/>
      </w:r>
      <w:r w:rsidRPr="00CA6680">
        <w:rPr>
          <w:rFonts w:eastAsia="Times New Roman"/>
          <w:lang w:val="x-none" w:eastAsia="zh-CN"/>
        </w:rPr>
        <w:instrText xml:space="preserve"> </w:instrText>
      </w:r>
      <w:r w:rsidRPr="00CA6680">
        <w:rPr>
          <w:rFonts w:eastAsia="Times New Roman" w:hint="eastAsia"/>
          <w:lang w:val="x-none" w:eastAsia="zh-CN"/>
        </w:rPr>
        <w:instrText>REF _Ref142311782 \n \h</w:instrText>
      </w:r>
      <w:r w:rsidRPr="00CA6680">
        <w:rPr>
          <w:rFonts w:eastAsia="Times New Roman"/>
          <w:lang w:val="x-none" w:eastAsia="zh-CN"/>
        </w:rPr>
        <w:instrText xml:space="preserve"> </w:instrText>
      </w:r>
      <w:r>
        <w:rPr>
          <w:rFonts w:eastAsia="Times New Roman"/>
          <w:lang w:val="x-none" w:eastAsia="zh-CN"/>
        </w:rPr>
        <w:instrText xml:space="preserve"> \* MERGEFORMAT </w:instrText>
      </w:r>
      <w:r>
        <w:rPr>
          <w:rFonts w:eastAsia="Times New Roman"/>
          <w:lang w:val="x-none" w:eastAsia="zh-CN"/>
        </w:rPr>
      </w:r>
      <w:r>
        <w:rPr>
          <w:rFonts w:eastAsia="Times New Roman"/>
          <w:lang w:val="x-none" w:eastAsia="zh-CN"/>
        </w:rPr>
        <w:fldChar w:fldCharType="separate"/>
      </w:r>
      <w:r w:rsidR="002348E2">
        <w:rPr>
          <w:rFonts w:eastAsia="Times New Roman"/>
          <w:lang w:val="x-none" w:eastAsia="zh-CN"/>
        </w:rPr>
        <w:t>[3]</w:t>
      </w:r>
      <w:r>
        <w:rPr>
          <w:rFonts w:eastAsia="Times New Roman"/>
          <w:lang w:val="x-none" w:eastAsia="zh-CN"/>
        </w:rPr>
        <w:fldChar w:fldCharType="end"/>
      </w:r>
      <w:r w:rsidRPr="00CA6680">
        <w:rPr>
          <w:rFonts w:eastAsia="Times New Roman" w:hint="eastAsia"/>
          <w:lang w:val="x-none" w:eastAsia="zh-CN"/>
        </w:rPr>
        <w:t>:</w:t>
      </w:r>
    </w:p>
    <w:p w14:paraId="35C4776D" w14:textId="33D49320" w:rsidR="00952140" w:rsidRDefault="00952140" w:rsidP="00DB6E21">
      <w:pPr>
        <w:jc w:val="both"/>
        <w:rPr>
          <w:rFonts w:eastAsia="Times New Roman"/>
          <w:lang w:eastAsia="zh-CN"/>
        </w:rPr>
      </w:pPr>
    </w:p>
    <w:p w14:paraId="0BB595FA" w14:textId="035E2A2D" w:rsidR="0076661D" w:rsidRPr="0076661D" w:rsidRDefault="00952140" w:rsidP="00DB6E21">
      <w:pPr>
        <w:jc w:val="both"/>
        <w:rPr>
          <w:rFonts w:ascii="新細明體" w:eastAsia="新細明體" w:hAnsi="新細明體" w:cs="新細明體"/>
          <w:lang w:eastAsia="zh-TW"/>
        </w:rPr>
      </w:pPr>
      <w:r>
        <w:rPr>
          <w:rFonts w:eastAsia="Times New Roman"/>
          <w:lang w:eastAsia="zh-CN"/>
        </w:rPr>
        <w:t xml:space="preserve">One </w:t>
      </w:r>
      <w:r w:rsidR="00A03317">
        <w:rPr>
          <w:rFonts w:eastAsia="Times New Roman"/>
          <w:lang w:eastAsia="zh-CN"/>
        </w:rPr>
        <w:t>of major consideration would be</w:t>
      </w:r>
      <w:r>
        <w:rPr>
          <w:rFonts w:eastAsia="Times New Roman"/>
          <w:lang w:eastAsia="zh-CN"/>
        </w:rPr>
        <w:t xml:space="preserve"> the UE power consumption</w:t>
      </w:r>
      <w:r w:rsidR="00A341A7">
        <w:rPr>
          <w:rFonts w:eastAsia="Times New Roman"/>
          <w:lang w:eastAsia="zh-CN"/>
        </w:rPr>
        <w:t xml:space="preserve">, as the TN-camped UE is required to keep tracking on the NTN cells/frequency, and it would waste UE power if the cell </w:t>
      </w:r>
      <w:proofErr w:type="gramStart"/>
      <w:r w:rsidR="00A341A7">
        <w:rPr>
          <w:rFonts w:eastAsia="Times New Roman"/>
          <w:lang w:eastAsia="zh-CN"/>
        </w:rPr>
        <w:t>is</w:t>
      </w:r>
      <w:proofErr w:type="gramEnd"/>
      <w:r w:rsidR="00A341A7">
        <w:rPr>
          <w:rFonts w:eastAsia="Times New Roman"/>
          <w:lang w:eastAsia="zh-CN"/>
        </w:rPr>
        <w:t xml:space="preserve"> not used at </w:t>
      </w:r>
      <w:r w:rsidR="00A03317">
        <w:rPr>
          <w:rFonts w:eastAsia="Times New Roman"/>
          <w:lang w:eastAsia="zh-CN"/>
        </w:rPr>
        <w:t>all</w:t>
      </w:r>
      <w:r w:rsidR="00A341A7">
        <w:rPr>
          <w:rFonts w:eastAsia="Times New Roman"/>
          <w:lang w:eastAsia="zh-CN"/>
        </w:rPr>
        <w:t xml:space="preserve">. </w:t>
      </w:r>
      <w:r w:rsidR="0076661D">
        <w:rPr>
          <w:rFonts w:eastAsia="Times New Roman"/>
          <w:lang w:eastAsia="zh-CN"/>
        </w:rPr>
        <w:t xml:space="preserve">Besides, it may also delay the measurements on the TN cells, since the measurement resources will be shared. In our understanding, it could be resolved by setting the </w:t>
      </w:r>
      <w:r w:rsidR="0076661D" w:rsidRPr="0076661D">
        <w:rPr>
          <w:rFonts w:eastAsia="Times New Roman" w:hint="eastAsia"/>
          <w:lang w:eastAsia="zh-CN"/>
        </w:rPr>
        <w:t>NTN freq</w:t>
      </w:r>
      <w:r w:rsidR="0076661D">
        <w:rPr>
          <w:rFonts w:eastAsia="Times New Roman"/>
          <w:lang w:eastAsia="zh-CN"/>
        </w:rPr>
        <w:t>uency</w:t>
      </w:r>
      <w:r w:rsidR="0076661D" w:rsidRPr="0076661D">
        <w:rPr>
          <w:rFonts w:eastAsia="Times New Roman" w:hint="eastAsia"/>
          <w:lang w:eastAsia="zh-CN"/>
        </w:rPr>
        <w:t xml:space="preserve"> </w:t>
      </w:r>
      <w:r w:rsidR="0076661D">
        <w:rPr>
          <w:rFonts w:eastAsia="Times New Roman"/>
          <w:lang w:eastAsia="zh-CN"/>
        </w:rPr>
        <w:t xml:space="preserve">with lower </w:t>
      </w:r>
      <w:r w:rsidR="0076661D" w:rsidRPr="0076661D">
        <w:rPr>
          <w:rFonts w:eastAsia="Times New Roman" w:hint="eastAsia"/>
          <w:lang w:eastAsia="zh-CN"/>
        </w:rPr>
        <w:t>priority</w:t>
      </w:r>
      <w:r w:rsidR="0076661D">
        <w:rPr>
          <w:rFonts w:eastAsia="Times New Roman"/>
          <w:lang w:eastAsia="zh-CN"/>
        </w:rPr>
        <w:t xml:space="preserve">, comparing with the TN frequency priority, to reuse the unnecessary measurements. However, </w:t>
      </w:r>
      <w:r w:rsidR="00A03317">
        <w:rPr>
          <w:rFonts w:eastAsia="Times New Roman"/>
          <w:lang w:eastAsia="zh-CN"/>
        </w:rPr>
        <w:t xml:space="preserve">how to </w:t>
      </w:r>
      <w:r w:rsidR="0076661D">
        <w:rPr>
          <w:rFonts w:eastAsia="Times New Roman"/>
          <w:lang w:eastAsia="zh-CN"/>
        </w:rPr>
        <w:t>address the</w:t>
      </w:r>
      <w:r w:rsidR="00A03317">
        <w:rPr>
          <w:rFonts w:eastAsia="Times New Roman"/>
          <w:lang w:eastAsia="zh-CN"/>
        </w:rPr>
        <w:t xml:space="preserve"> UE </w:t>
      </w:r>
      <w:r w:rsidR="00A03317" w:rsidRPr="00A03317">
        <w:rPr>
          <w:rFonts w:eastAsia="Times New Roman" w:hint="eastAsia"/>
          <w:lang w:eastAsia="zh-CN"/>
        </w:rPr>
        <w:t>p</w:t>
      </w:r>
      <w:r w:rsidR="00A03317" w:rsidRPr="00A03317">
        <w:rPr>
          <w:rFonts w:eastAsia="Times New Roman"/>
          <w:lang w:eastAsia="zh-CN"/>
        </w:rPr>
        <w:t>ower consumption</w:t>
      </w:r>
      <w:r w:rsidR="0076661D">
        <w:rPr>
          <w:rFonts w:eastAsia="Times New Roman"/>
          <w:lang w:eastAsia="zh-CN"/>
        </w:rPr>
        <w:t xml:space="preserve"> in requirements needs more discussion</w:t>
      </w:r>
      <w:r w:rsidR="00A03317" w:rsidRPr="00A03317">
        <w:rPr>
          <w:rFonts w:eastAsia="Times New Roman"/>
          <w:lang w:eastAsia="zh-CN"/>
        </w:rPr>
        <w:t>.</w:t>
      </w:r>
      <w:r w:rsidR="00A03317">
        <w:rPr>
          <w:rFonts w:ascii="新細明體" w:eastAsia="新細明體" w:hAnsi="新細明體" w:cs="新細明體"/>
          <w:lang w:eastAsia="zh-TW"/>
        </w:rPr>
        <w:t xml:space="preserve"> </w:t>
      </w:r>
    </w:p>
    <w:p w14:paraId="08AC5936" w14:textId="589EA52B" w:rsidR="00A341A7" w:rsidRDefault="00A341A7" w:rsidP="00A341A7">
      <w:pPr>
        <w:pStyle w:val="Caption"/>
        <w:jc w:val="both"/>
        <w:rPr>
          <w:rFonts w:ascii="Arial" w:hAnsi="Arial" w:cs="Arial"/>
        </w:rPr>
      </w:pPr>
      <w:bookmarkStart w:id="3" w:name="_Ref142405677"/>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348E2">
        <w:rPr>
          <w:rFonts w:ascii="Arial" w:hAnsi="Arial" w:cs="Arial"/>
          <w:noProof/>
        </w:rPr>
        <w:t>2</w:t>
      </w:r>
      <w:r w:rsidRPr="007418AB">
        <w:rPr>
          <w:rFonts w:ascii="Arial" w:hAnsi="Arial" w:cs="Arial"/>
        </w:rPr>
        <w:fldChar w:fldCharType="end"/>
      </w:r>
      <w:r w:rsidRPr="007418AB">
        <w:rPr>
          <w:rFonts w:ascii="Arial" w:hAnsi="Arial" w:cs="Arial"/>
        </w:rPr>
        <w:t xml:space="preserve">: </w:t>
      </w:r>
      <w:r w:rsidRPr="00A341A7">
        <w:rPr>
          <w:rFonts w:ascii="Arial" w:hAnsi="Arial" w:cs="Arial"/>
        </w:rPr>
        <w:t xml:space="preserve">FFS </w:t>
      </w:r>
      <w:r>
        <w:rPr>
          <w:rFonts w:ascii="Arial" w:hAnsi="Arial" w:cs="Arial"/>
        </w:rPr>
        <w:t xml:space="preserve">whether to </w:t>
      </w:r>
      <w:r w:rsidRPr="00A341A7">
        <w:rPr>
          <w:rFonts w:ascii="Arial" w:hAnsi="Arial" w:cs="Arial"/>
        </w:rPr>
        <w:t>specify</w:t>
      </w:r>
      <w:r>
        <w:rPr>
          <w:rFonts w:ascii="Arial" w:hAnsi="Arial" w:cs="Arial"/>
        </w:rPr>
        <w:t xml:space="preserve"> RRM</w:t>
      </w:r>
      <w:r w:rsidRPr="00A341A7">
        <w:rPr>
          <w:rFonts w:ascii="Arial" w:hAnsi="Arial" w:cs="Arial"/>
        </w:rPr>
        <w:t xml:space="preserve"> requirement</w:t>
      </w:r>
      <w:r>
        <w:rPr>
          <w:rFonts w:ascii="Arial" w:hAnsi="Arial" w:cs="Arial"/>
        </w:rPr>
        <w:t xml:space="preserve"> </w:t>
      </w:r>
      <w:r w:rsidRPr="00A341A7">
        <w:rPr>
          <w:rFonts w:ascii="Arial" w:hAnsi="Arial" w:cs="Arial"/>
        </w:rPr>
        <w:t>on TN-to-NTN reselection</w:t>
      </w:r>
      <w:r w:rsidRPr="007418AB">
        <w:rPr>
          <w:rFonts w:ascii="Arial" w:hAnsi="Arial" w:cs="Arial"/>
        </w:rPr>
        <w:t>.</w:t>
      </w:r>
      <w:bookmarkEnd w:id="3"/>
    </w:p>
    <w:p w14:paraId="17C0E3BE" w14:textId="77777777" w:rsidR="00952140" w:rsidRPr="007704E2" w:rsidRDefault="00952140" w:rsidP="00DB6E21">
      <w:pPr>
        <w:jc w:val="both"/>
        <w:rPr>
          <w:rFonts w:eastAsia="Times New Roman"/>
          <w:lang w:eastAsia="zh-CN"/>
        </w:rPr>
      </w:pPr>
    </w:p>
    <w:p w14:paraId="28DA89A6" w14:textId="44095473" w:rsidR="00F673B5" w:rsidRPr="00BB76EE" w:rsidRDefault="00F673B5" w:rsidP="00BB76EE">
      <w:pPr>
        <w:outlineLvl w:val="2"/>
        <w:rPr>
          <w:b/>
          <w:u w:val="single"/>
          <w:lang w:eastAsia="ko-KR"/>
        </w:rPr>
      </w:pPr>
      <w:r w:rsidRPr="00BB76EE">
        <w:rPr>
          <w:b/>
          <w:u w:val="single"/>
          <w:lang w:eastAsia="ko-KR"/>
        </w:rPr>
        <w:t xml:space="preserve">NTN-NTN </w:t>
      </w:r>
      <w:r w:rsidR="007B39F1" w:rsidRPr="00BB76EE">
        <w:rPr>
          <w:b/>
          <w:u w:val="single"/>
          <w:lang w:eastAsia="ko-KR"/>
        </w:rPr>
        <w:t xml:space="preserve">cell reselection </w:t>
      </w:r>
      <w:r w:rsidRPr="00BB76EE">
        <w:rPr>
          <w:b/>
          <w:u w:val="single"/>
          <w:lang w:eastAsia="ko-KR"/>
        </w:rPr>
        <w:t>enhancements</w:t>
      </w:r>
      <w:r w:rsidR="007B39F1" w:rsidRPr="00BB76EE">
        <w:rPr>
          <w:b/>
          <w:u w:val="single"/>
          <w:lang w:eastAsia="ko-KR"/>
        </w:rPr>
        <w:t xml:space="preserve"> for earth moving cell</w:t>
      </w:r>
    </w:p>
    <w:p w14:paraId="3B1D8B73" w14:textId="579A70D2" w:rsidR="0076661D" w:rsidRDefault="0076661D" w:rsidP="0076661D">
      <w:pPr>
        <w:jc w:val="both"/>
        <w:rPr>
          <w:rFonts w:eastAsia="Times New Roman"/>
          <w:lang w:val="x-none" w:eastAsia="zh-CN"/>
        </w:rPr>
      </w:pPr>
      <w:r w:rsidRPr="00952140">
        <w:rPr>
          <w:rFonts w:eastAsia="Times New Roman"/>
          <w:noProof/>
          <w:lang w:val="x-none" w:eastAsia="zh-CN"/>
        </w:rPr>
        <mc:AlternateContent>
          <mc:Choice Requires="wps">
            <w:drawing>
              <wp:anchor distT="45720" distB="45720" distL="114300" distR="114300" simplePos="0" relativeHeight="251665408" behindDoc="0" locked="0" layoutInCell="1" allowOverlap="1" wp14:anchorId="77C58DD0" wp14:editId="70DE56FA">
                <wp:simplePos x="0" y="0"/>
                <wp:positionH relativeFrom="column">
                  <wp:posOffset>48895</wp:posOffset>
                </wp:positionH>
                <wp:positionV relativeFrom="paragraph">
                  <wp:posOffset>588010</wp:posOffset>
                </wp:positionV>
                <wp:extent cx="6040120" cy="1404620"/>
                <wp:effectExtent l="0" t="0" r="1778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3FB6C77F" w14:textId="77777777" w:rsidR="0076661D" w:rsidRPr="00326BD5" w:rsidRDefault="0076661D" w:rsidP="0076661D">
                            <w:pPr>
                              <w:spacing w:line="276" w:lineRule="auto"/>
                              <w:rPr>
                                <w:rFonts w:eastAsia="DengXian"/>
                                <w:lang w:eastAsia="ja-JP"/>
                              </w:rPr>
                            </w:pPr>
                            <w:r w:rsidRPr="00326BD5">
                              <w:rPr>
                                <w:rFonts w:eastAsia="DengXian"/>
                                <w:b/>
                                <w:u w:val="single"/>
                                <w:lang w:eastAsia="ko-KR"/>
                              </w:rPr>
                              <w:t>Issue 4-1-B: For location-based cell reselection in earth moving cell NTN deployments</w:t>
                            </w:r>
                          </w:p>
                          <w:p w14:paraId="621021A9" w14:textId="77777777" w:rsidR="0076661D" w:rsidRPr="00326BD5" w:rsidRDefault="0076661D" w:rsidP="0076661D">
                            <w:pPr>
                              <w:spacing w:after="120" w:line="252" w:lineRule="auto"/>
                              <w:ind w:firstLine="284"/>
                              <w:rPr>
                                <w:rFonts w:eastAsia="DengXian"/>
                                <w:b/>
                                <w:bCs/>
                                <w:u w:val="single"/>
                                <w:lang w:eastAsia="ja-JP"/>
                              </w:rPr>
                            </w:pPr>
                            <w:r w:rsidRPr="00326BD5">
                              <w:rPr>
                                <w:rFonts w:eastAsia="DengXian"/>
                                <w:b/>
                                <w:bCs/>
                                <w:u w:val="single"/>
                                <w:lang w:eastAsia="ja-JP"/>
                              </w:rPr>
                              <w:t>Agreement:</w:t>
                            </w:r>
                          </w:p>
                          <w:p w14:paraId="1FE83806" w14:textId="77777777" w:rsidR="0076661D" w:rsidRPr="00326BD5" w:rsidRDefault="0076661D" w:rsidP="0076661D">
                            <w:pPr>
                              <w:numPr>
                                <w:ilvl w:val="0"/>
                                <w:numId w:val="19"/>
                              </w:numPr>
                              <w:autoSpaceDN w:val="0"/>
                              <w:spacing w:after="120" w:line="252" w:lineRule="auto"/>
                              <w:ind w:left="644"/>
                              <w:rPr>
                                <w:rFonts w:eastAsia="MS Mincho"/>
                                <w:lang w:eastAsia="ja-JP"/>
                              </w:rPr>
                            </w:pPr>
                            <w:r w:rsidRPr="00326BD5">
                              <w:rPr>
                                <w:rFonts w:eastAsia="MS Mincho"/>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14:paraId="2AB9F9AD" w14:textId="77777777" w:rsidR="0076661D" w:rsidRPr="00326BD5" w:rsidRDefault="0076661D" w:rsidP="0076661D">
                            <w:pPr>
                              <w:numPr>
                                <w:ilvl w:val="1"/>
                                <w:numId w:val="19"/>
                              </w:numPr>
                              <w:autoSpaceDN w:val="0"/>
                              <w:spacing w:after="120" w:line="252" w:lineRule="auto"/>
                              <w:ind w:left="1364"/>
                              <w:rPr>
                                <w:rFonts w:eastAsia="MS Mincho"/>
                                <w:lang w:eastAsia="ja-JP"/>
                              </w:rPr>
                            </w:pPr>
                            <w:r w:rsidRPr="00326BD5">
                              <w:rPr>
                                <w:rFonts w:eastAsia="MS Mincho"/>
                                <w:lang w:eastAsia="ja-JP"/>
                              </w:rPr>
                              <w:t>Do not further restrict DRX cycle beyond Rel-17 NR NTN.</w:t>
                            </w:r>
                          </w:p>
                          <w:p w14:paraId="3BAC1DDE" w14:textId="77777777" w:rsidR="0076661D" w:rsidRPr="00326BD5" w:rsidRDefault="0076661D" w:rsidP="0076661D">
                            <w:pPr>
                              <w:numPr>
                                <w:ilvl w:val="1"/>
                                <w:numId w:val="19"/>
                              </w:numPr>
                              <w:autoSpaceDN w:val="0"/>
                              <w:spacing w:after="120" w:line="252" w:lineRule="auto"/>
                              <w:ind w:left="1364"/>
                              <w:rPr>
                                <w:rFonts w:eastAsia="MS Mincho"/>
                                <w:lang w:eastAsia="ja-JP"/>
                              </w:rPr>
                            </w:pPr>
                            <w:r w:rsidRPr="00326BD5">
                              <w:rPr>
                                <w:rFonts w:eastAsia="MS Mincho"/>
                                <w:highlight w:val="yellow"/>
                                <w:lang w:eastAsia="ja-JP"/>
                              </w:rPr>
                              <w:t>FFS</w:t>
                            </w:r>
                            <w:r w:rsidRPr="00326BD5">
                              <w:rPr>
                                <w:rFonts w:eastAsia="MS Mincho"/>
                                <w:lang w:eastAsia="ja-JP"/>
                              </w:rPr>
                              <w:t>: Whether the coverage information of serving cell is (absolutely) necessary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C58DD0" id="Text Box 3" o:spid="_x0000_s1028" type="#_x0000_t202" style="position:absolute;left:0;text-align:left;margin-left:3.85pt;margin-top:46.3pt;width:475.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qYEEgIAACc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">
                <v:textbox style="mso-fit-shape-to-text:t">
                  <w:txbxContent>
                    <w:p w14:paraId="3FB6C77F" w14:textId="77777777" w:rsidR="0076661D" w:rsidRPr="00326BD5" w:rsidRDefault="0076661D" w:rsidP="0076661D">
                      <w:pPr>
                        <w:spacing w:line="276" w:lineRule="auto"/>
                        <w:rPr>
                          <w:rFonts w:eastAsia="DengXian"/>
                          <w:lang w:eastAsia="ja-JP"/>
                        </w:rPr>
                      </w:pPr>
                      <w:r w:rsidRPr="00326BD5">
                        <w:rPr>
                          <w:rFonts w:eastAsia="DengXian"/>
                          <w:b/>
                          <w:u w:val="single"/>
                          <w:lang w:eastAsia="ko-KR"/>
                        </w:rPr>
                        <w:t>Issue 4-1-B: For location-based cell reselection in earth moving cell NTN deployments</w:t>
                      </w:r>
                    </w:p>
                    <w:p w14:paraId="621021A9" w14:textId="77777777" w:rsidR="0076661D" w:rsidRPr="00326BD5" w:rsidRDefault="0076661D" w:rsidP="0076661D">
                      <w:pPr>
                        <w:spacing w:after="120" w:line="252" w:lineRule="auto"/>
                        <w:ind w:firstLine="284"/>
                        <w:rPr>
                          <w:rFonts w:eastAsia="DengXian"/>
                          <w:b/>
                          <w:bCs/>
                          <w:u w:val="single"/>
                          <w:lang w:eastAsia="ja-JP"/>
                        </w:rPr>
                      </w:pPr>
                      <w:r w:rsidRPr="00326BD5">
                        <w:rPr>
                          <w:rFonts w:eastAsia="DengXian"/>
                          <w:b/>
                          <w:bCs/>
                          <w:u w:val="single"/>
                          <w:lang w:eastAsia="ja-JP"/>
                        </w:rPr>
                        <w:t>Agreement:</w:t>
                      </w:r>
                    </w:p>
                    <w:p w14:paraId="1FE83806" w14:textId="77777777" w:rsidR="0076661D" w:rsidRPr="00326BD5" w:rsidRDefault="0076661D" w:rsidP="0076661D">
                      <w:pPr>
                        <w:numPr>
                          <w:ilvl w:val="0"/>
                          <w:numId w:val="19"/>
                        </w:numPr>
                        <w:autoSpaceDN w:val="0"/>
                        <w:spacing w:after="120" w:line="252" w:lineRule="auto"/>
                        <w:ind w:left="644"/>
                        <w:rPr>
                          <w:rFonts w:eastAsia="MS Mincho"/>
                          <w:lang w:eastAsia="ja-JP"/>
                        </w:rPr>
                      </w:pPr>
                      <w:r w:rsidRPr="00326BD5">
                        <w:rPr>
                          <w:rFonts w:eastAsia="MS Mincho"/>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14:paraId="2AB9F9AD" w14:textId="77777777" w:rsidR="0076661D" w:rsidRPr="00326BD5" w:rsidRDefault="0076661D" w:rsidP="0076661D">
                      <w:pPr>
                        <w:numPr>
                          <w:ilvl w:val="1"/>
                          <w:numId w:val="19"/>
                        </w:numPr>
                        <w:autoSpaceDN w:val="0"/>
                        <w:spacing w:after="120" w:line="252" w:lineRule="auto"/>
                        <w:ind w:left="1364"/>
                        <w:rPr>
                          <w:rFonts w:eastAsia="MS Mincho"/>
                          <w:lang w:eastAsia="ja-JP"/>
                        </w:rPr>
                      </w:pPr>
                      <w:r w:rsidRPr="00326BD5">
                        <w:rPr>
                          <w:rFonts w:eastAsia="MS Mincho"/>
                          <w:lang w:eastAsia="ja-JP"/>
                        </w:rPr>
                        <w:t>Do not further restrict DRX cycle beyond Rel-17 NR NTN.</w:t>
                      </w:r>
                    </w:p>
                    <w:p w14:paraId="3BAC1DDE" w14:textId="77777777" w:rsidR="0076661D" w:rsidRPr="00326BD5" w:rsidRDefault="0076661D" w:rsidP="0076661D">
                      <w:pPr>
                        <w:numPr>
                          <w:ilvl w:val="1"/>
                          <w:numId w:val="19"/>
                        </w:numPr>
                        <w:autoSpaceDN w:val="0"/>
                        <w:spacing w:after="120" w:line="252" w:lineRule="auto"/>
                        <w:ind w:left="1364"/>
                        <w:rPr>
                          <w:rFonts w:eastAsia="MS Mincho"/>
                          <w:lang w:eastAsia="ja-JP"/>
                        </w:rPr>
                      </w:pPr>
                      <w:r w:rsidRPr="00326BD5">
                        <w:rPr>
                          <w:rFonts w:eastAsia="MS Mincho"/>
                          <w:highlight w:val="yellow"/>
                          <w:lang w:eastAsia="ja-JP"/>
                        </w:rPr>
                        <w:t>FFS</w:t>
                      </w:r>
                      <w:r w:rsidRPr="00326BD5">
                        <w:rPr>
                          <w:rFonts w:eastAsia="MS Mincho"/>
                          <w:lang w:eastAsia="ja-JP"/>
                        </w:rPr>
                        <w:t>: Whether the coverage information of serving cell is (absolutely) necessary</w:t>
                      </w:r>
                    </w:p>
                  </w:txbxContent>
                </v:textbox>
                <w10:wrap type="square"/>
              </v:shape>
            </w:pict>
          </mc:Fallback>
        </mc:AlternateContent>
      </w:r>
      <w:r>
        <w:rPr>
          <w:rFonts w:eastAsia="Times New Roman"/>
          <w:lang w:eastAsia="zh-CN"/>
        </w:rPr>
        <w:t xml:space="preserve">Regarding the location-based triggering cell-reselection, the necessity of the </w:t>
      </w:r>
      <w:r w:rsidRPr="00326BD5">
        <w:rPr>
          <w:rFonts w:eastAsia="MS Mincho"/>
          <w:lang w:eastAsia="ja-JP"/>
        </w:rPr>
        <w:t>coverage information of serving cell</w:t>
      </w:r>
      <w:r>
        <w:rPr>
          <w:rFonts w:eastAsia="Times New Roman"/>
          <w:lang w:eastAsia="zh-CN"/>
        </w:rPr>
        <w:t xml:space="preserve"> was </w:t>
      </w:r>
      <w:r w:rsidRPr="00053164">
        <w:rPr>
          <w:rFonts w:eastAsia="Times New Roman"/>
          <w:lang w:val="x-none" w:eastAsia="zh-CN"/>
        </w:rPr>
        <w:t>discussed</w:t>
      </w:r>
      <w:r>
        <w:rPr>
          <w:rFonts w:eastAsia="Times New Roman"/>
          <w:lang w:val="x-none" w:eastAsia="zh-CN"/>
        </w:rPr>
        <w:t xml:space="preserve"> in WF</w:t>
      </w:r>
      <w:r w:rsidRPr="00CA6680">
        <w:rPr>
          <w:rFonts w:eastAsia="Times New Roman" w:hint="eastAsia"/>
          <w:lang w:val="x-none" w:eastAsia="zh-CN"/>
        </w:rPr>
        <w:t xml:space="preserve"> </w:t>
      </w:r>
      <w:r>
        <w:rPr>
          <w:rFonts w:eastAsia="Times New Roman"/>
          <w:lang w:val="x-none" w:eastAsia="zh-CN"/>
        </w:rPr>
        <w:fldChar w:fldCharType="begin"/>
      </w:r>
      <w:r w:rsidRPr="00CA6680">
        <w:rPr>
          <w:rFonts w:eastAsia="Times New Roman"/>
          <w:lang w:val="x-none" w:eastAsia="zh-CN"/>
        </w:rPr>
        <w:instrText xml:space="preserve"> </w:instrText>
      </w:r>
      <w:r w:rsidRPr="00CA6680">
        <w:rPr>
          <w:rFonts w:eastAsia="Times New Roman" w:hint="eastAsia"/>
          <w:lang w:val="x-none" w:eastAsia="zh-CN"/>
        </w:rPr>
        <w:instrText>REF _Ref142311782 \n \h</w:instrText>
      </w:r>
      <w:r w:rsidRPr="00CA6680">
        <w:rPr>
          <w:rFonts w:eastAsia="Times New Roman"/>
          <w:lang w:val="x-none" w:eastAsia="zh-CN"/>
        </w:rPr>
        <w:instrText xml:space="preserve"> </w:instrText>
      </w:r>
      <w:r>
        <w:rPr>
          <w:rFonts w:eastAsia="Times New Roman"/>
          <w:lang w:val="x-none" w:eastAsia="zh-CN"/>
        </w:rPr>
        <w:instrText xml:space="preserve"> \* MERGEFORMAT </w:instrText>
      </w:r>
      <w:r>
        <w:rPr>
          <w:rFonts w:eastAsia="Times New Roman"/>
          <w:lang w:val="x-none" w:eastAsia="zh-CN"/>
        </w:rPr>
      </w:r>
      <w:r>
        <w:rPr>
          <w:rFonts w:eastAsia="Times New Roman"/>
          <w:lang w:val="x-none" w:eastAsia="zh-CN"/>
        </w:rPr>
        <w:fldChar w:fldCharType="separate"/>
      </w:r>
      <w:r w:rsidR="002348E2">
        <w:rPr>
          <w:rFonts w:eastAsia="Times New Roman"/>
          <w:lang w:val="x-none" w:eastAsia="zh-CN"/>
        </w:rPr>
        <w:t>[3]</w:t>
      </w:r>
      <w:r>
        <w:rPr>
          <w:rFonts w:eastAsia="Times New Roman"/>
          <w:lang w:val="x-none" w:eastAsia="zh-CN"/>
        </w:rPr>
        <w:fldChar w:fldCharType="end"/>
      </w:r>
      <w:r w:rsidRPr="00CA6680">
        <w:rPr>
          <w:rFonts w:eastAsia="Times New Roman" w:hint="eastAsia"/>
          <w:lang w:val="x-none" w:eastAsia="zh-CN"/>
        </w:rPr>
        <w:t>:</w:t>
      </w:r>
    </w:p>
    <w:p w14:paraId="777B8A93" w14:textId="77777777" w:rsidR="0076661D" w:rsidRPr="00326BD5" w:rsidRDefault="0076661D" w:rsidP="0076661D">
      <w:pPr>
        <w:jc w:val="both"/>
        <w:rPr>
          <w:rFonts w:eastAsia="Times New Roman"/>
          <w:lang w:val="x-none" w:eastAsia="zh-CN"/>
        </w:rPr>
      </w:pPr>
    </w:p>
    <w:p w14:paraId="59801466" w14:textId="6EF5735E" w:rsidR="0076661D" w:rsidRDefault="0076661D" w:rsidP="0076661D">
      <w:pPr>
        <w:jc w:val="both"/>
        <w:rPr>
          <w:rFonts w:eastAsia="Times New Roman"/>
          <w:lang w:eastAsia="zh-CN"/>
        </w:rPr>
      </w:pPr>
      <w:r w:rsidRPr="00952140">
        <w:rPr>
          <w:rFonts w:eastAsia="Times New Roman"/>
          <w:noProof/>
          <w:lang w:val="x-none" w:eastAsia="zh-CN"/>
        </w:rPr>
        <mc:AlternateContent>
          <mc:Choice Requires="wps">
            <w:drawing>
              <wp:anchor distT="45720" distB="45720" distL="114300" distR="114300" simplePos="0" relativeHeight="251666432" behindDoc="0" locked="0" layoutInCell="1" allowOverlap="1" wp14:anchorId="1CBB9CC0" wp14:editId="647922D3">
                <wp:simplePos x="0" y="0"/>
                <wp:positionH relativeFrom="column">
                  <wp:posOffset>0</wp:posOffset>
                </wp:positionH>
                <wp:positionV relativeFrom="paragraph">
                  <wp:posOffset>308610</wp:posOffset>
                </wp:positionV>
                <wp:extent cx="6040120" cy="1404620"/>
                <wp:effectExtent l="0" t="0" r="17780"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55029414" w14:textId="77777777" w:rsidR="0076661D" w:rsidRPr="005A624C" w:rsidRDefault="0076661D" w:rsidP="0076661D">
                            <w:pPr>
                              <w:ind w:left="284" w:hanging="284"/>
                              <w:rPr>
                                <w:rFonts w:eastAsia="Times New Roman"/>
                              </w:rPr>
                            </w:pPr>
                            <w:r w:rsidRPr="005A624C">
                              <w:rPr>
                                <w:rFonts w:eastAsia="Times New Roman"/>
                              </w:rPr>
                              <w:t>-</w:t>
                            </w:r>
                            <w:r w:rsidRPr="005A624C">
                              <w:rPr>
                                <w:rFonts w:eastAsia="Times New Roman"/>
                              </w:rPr>
                              <w:tab/>
                              <w:t xml:space="preserve">If the serving cell fulfils </w:t>
                            </w:r>
                            <w:proofErr w:type="spellStart"/>
                            <w:r w:rsidRPr="005A624C">
                              <w:rPr>
                                <w:rFonts w:eastAsia="Times New Roman"/>
                              </w:rPr>
                              <w:t>Srxlev</w:t>
                            </w:r>
                            <w:proofErr w:type="spellEnd"/>
                            <w:r w:rsidRPr="005A624C">
                              <w:rPr>
                                <w:rFonts w:eastAsia="Times New Roman"/>
                                <w:vertAlign w:val="subscript"/>
                              </w:rPr>
                              <w:t xml:space="preserve"> </w:t>
                            </w:r>
                            <w:r w:rsidRPr="005A624C">
                              <w:rPr>
                                <w:rFonts w:eastAsia="Times New Roman"/>
                              </w:rPr>
                              <w:t xml:space="preserve">&gt; </w:t>
                            </w:r>
                            <w:proofErr w:type="spellStart"/>
                            <w:r w:rsidRPr="005A624C">
                              <w:rPr>
                                <w:rFonts w:eastAsia="Times New Roman"/>
                              </w:rPr>
                              <w:t>S</w:t>
                            </w:r>
                            <w:r w:rsidRPr="005A624C">
                              <w:rPr>
                                <w:rFonts w:eastAsia="Times New Roman"/>
                                <w:vertAlign w:val="subscript"/>
                              </w:rPr>
                              <w:t>IntraSearchP</w:t>
                            </w:r>
                            <w:proofErr w:type="spellEnd"/>
                            <w:r w:rsidRPr="005A624C">
                              <w:rPr>
                                <w:rFonts w:eastAsia="Times New Roman"/>
                              </w:rPr>
                              <w:t xml:space="preserve"> and </w:t>
                            </w:r>
                            <w:proofErr w:type="spellStart"/>
                            <w:r w:rsidRPr="005A624C">
                              <w:rPr>
                                <w:rFonts w:eastAsia="Times New Roman"/>
                              </w:rPr>
                              <w:t>Squal</w:t>
                            </w:r>
                            <w:proofErr w:type="spellEnd"/>
                            <w:r w:rsidRPr="005A624C">
                              <w:rPr>
                                <w:rFonts w:eastAsia="Times New Roman"/>
                              </w:rPr>
                              <w:t xml:space="preserve"> &gt; </w:t>
                            </w:r>
                            <w:proofErr w:type="spellStart"/>
                            <w:r w:rsidRPr="005A624C">
                              <w:rPr>
                                <w:rFonts w:eastAsia="Times New Roman"/>
                              </w:rPr>
                              <w:t>S</w:t>
                            </w:r>
                            <w:r w:rsidRPr="005A624C">
                              <w:rPr>
                                <w:rFonts w:eastAsia="Times New Roman"/>
                                <w:vertAlign w:val="subscript"/>
                              </w:rPr>
                              <w:t>IntraSearchQ</w:t>
                            </w:r>
                            <w:proofErr w:type="spellEnd"/>
                            <w:r w:rsidRPr="005A624C">
                              <w:rPr>
                                <w:rFonts w:eastAsia="Times New Roman"/>
                              </w:rPr>
                              <w:t>:</w:t>
                            </w:r>
                          </w:p>
                          <w:p w14:paraId="5EF7B993" w14:textId="77777777" w:rsidR="0076661D" w:rsidRPr="005A624C" w:rsidRDefault="0076661D" w:rsidP="0076661D">
                            <w:pPr>
                              <w:ind w:left="567" w:hanging="284"/>
                              <w:rPr>
                                <w:rFonts w:eastAsia="DengXian"/>
                              </w:rPr>
                            </w:pPr>
                            <w:r w:rsidRPr="005A624C">
                              <w:rPr>
                                <w:rFonts w:eastAsia="Yu Mincho"/>
                              </w:rPr>
                              <w:t>-</w:t>
                            </w:r>
                            <w:r w:rsidRPr="005A624C">
                              <w:rPr>
                                <w:rFonts w:eastAsia="Yu Mincho"/>
                              </w:rPr>
                              <w:tab/>
                              <w:t xml:space="preserve">If </w:t>
                            </w:r>
                            <w:proofErr w:type="spellStart"/>
                            <w:r w:rsidRPr="005A624C">
                              <w:rPr>
                                <w:rFonts w:eastAsia="Yu Mincho"/>
                                <w:i/>
                              </w:rPr>
                              <w:t>distanceThresh</w:t>
                            </w:r>
                            <w:proofErr w:type="spellEnd"/>
                            <w:r w:rsidRPr="005A624C">
                              <w:rPr>
                                <w:rFonts w:eastAsia="Yu Mincho"/>
                              </w:rPr>
                              <w:t xml:space="preserve"> and </w:t>
                            </w:r>
                            <w:proofErr w:type="spellStart"/>
                            <w:r w:rsidRPr="005A624C">
                              <w:rPr>
                                <w:rFonts w:eastAsia="Yu Mincho"/>
                                <w:i/>
                              </w:rPr>
                              <w:t>referenceLocation</w:t>
                            </w:r>
                            <w:proofErr w:type="spellEnd"/>
                            <w:ins w:id="4" w:author="RAN2#122" w:date="2023-05-12T10:57:00Z">
                              <w:r w:rsidRPr="005A624C">
                                <w:rPr>
                                  <w:rFonts w:eastAsia="Yu Mincho"/>
                                  <w:i/>
                                </w:rPr>
                                <w:t>/</w:t>
                              </w:r>
                              <w:proofErr w:type="spellStart"/>
                              <w:r w:rsidRPr="005A624C">
                                <w:rPr>
                                  <w:rFonts w:eastAsia="Yu Mincho"/>
                                  <w:i/>
                                </w:rPr>
                                <w:t>referenceLocatio</w:t>
                              </w:r>
                            </w:ins>
                            <w:ins w:id="5" w:author="RAN2#122" w:date="2023-05-12T10:58:00Z">
                              <w:r w:rsidRPr="005A624C">
                                <w:rPr>
                                  <w:rFonts w:eastAsia="Yu Mincho"/>
                                  <w:i/>
                                </w:rPr>
                                <w:t>n</w:t>
                              </w:r>
                            </w:ins>
                            <w:ins w:id="6" w:author="RAN2#122" w:date="2023-05-12T11:21:00Z">
                              <w:r w:rsidRPr="005A624C">
                                <w:rPr>
                                  <w:rFonts w:eastAsia="Yu Mincho"/>
                                  <w:i/>
                                </w:rPr>
                                <w:t>Info</w:t>
                              </w:r>
                            </w:ins>
                            <w:proofErr w:type="spellEnd"/>
                            <w:r w:rsidRPr="005A624C">
                              <w:rPr>
                                <w:rFonts w:eastAsia="Yu Mincho"/>
                              </w:rPr>
                              <w:t xml:space="preserve"> are broadcasted in SIB19, and if UE supports location-based measurement initiation and has obtained its</w:t>
                            </w:r>
                            <w:r w:rsidRPr="005A624C">
                              <w:rPr>
                                <w:rFonts w:eastAsia="DengXian"/>
                              </w:rPr>
                              <w:t xml:space="preserve"> location information:</w:t>
                            </w:r>
                          </w:p>
                          <w:p w14:paraId="60973556" w14:textId="77777777" w:rsidR="0076661D" w:rsidRDefault="0076661D" w:rsidP="0076661D">
                            <w:pPr>
                              <w:ind w:left="851" w:hanging="284"/>
                              <w:rPr>
                                <w:rFonts w:eastAsia="Times New Roman"/>
                              </w:rPr>
                            </w:pPr>
                            <w:r w:rsidRPr="005A624C">
                              <w:rPr>
                                <w:rFonts w:eastAsia="Times New Roman"/>
                              </w:rPr>
                              <w:t>-</w:t>
                            </w:r>
                            <w:r w:rsidRPr="005A624C">
                              <w:rPr>
                                <w:rFonts w:eastAsia="Times New Roman"/>
                              </w:rPr>
                              <w:tab/>
                              <w:t xml:space="preserve">If the distance between UE and the serving cell reference location </w:t>
                            </w:r>
                            <w:proofErr w:type="spellStart"/>
                            <w:r w:rsidRPr="005A624C">
                              <w:rPr>
                                <w:i/>
                              </w:rPr>
                              <w:t>referenceLocation</w:t>
                            </w:r>
                            <w:proofErr w:type="spellEnd"/>
                            <w:ins w:id="7" w:author="RAN2#122" w:date="2023-05-12T10:58:00Z">
                              <w:r w:rsidRPr="005A624C">
                                <w:rPr>
                                  <w:i/>
                                </w:rPr>
                                <w:t>/</w:t>
                              </w:r>
                              <w:proofErr w:type="spellStart"/>
                              <w:r w:rsidRPr="005A624C">
                                <w:rPr>
                                  <w:i/>
                                </w:rPr>
                                <w:t>referenceLocation</w:t>
                              </w:r>
                            </w:ins>
                            <w:ins w:id="8" w:author="RAN2#122" w:date="2023-05-12T11:22:00Z">
                              <w:r w:rsidRPr="005A624C">
                                <w:rPr>
                                  <w:i/>
                                </w:rPr>
                                <w:t>Info</w:t>
                              </w:r>
                            </w:ins>
                            <w:proofErr w:type="spellEnd"/>
                            <w:r w:rsidRPr="005A624C">
                              <w:t xml:space="preserve"> </w:t>
                            </w:r>
                            <w:r w:rsidRPr="005A624C">
                              <w:rPr>
                                <w:rFonts w:eastAsia="Times New Roman"/>
                              </w:rPr>
                              <w:t xml:space="preserve">is shorter than </w:t>
                            </w:r>
                            <w:proofErr w:type="spellStart"/>
                            <w:r w:rsidRPr="005A624C">
                              <w:rPr>
                                <w:rFonts w:eastAsia="Yu Mincho"/>
                                <w:i/>
                              </w:rPr>
                              <w:t>distanceThresh</w:t>
                            </w:r>
                            <w:proofErr w:type="spellEnd"/>
                            <w:r w:rsidRPr="005A624C">
                              <w:rPr>
                                <w:rFonts w:eastAsia="Times New Roman"/>
                              </w:rPr>
                              <w:t xml:space="preserve">, the UE may not perform intra-frequency </w:t>
                            </w:r>
                            <w:proofErr w:type="gramStart"/>
                            <w:r w:rsidRPr="005A624C">
                              <w:rPr>
                                <w:rFonts w:eastAsia="Times New Roman"/>
                              </w:rPr>
                              <w:t>measurements;</w:t>
                            </w:r>
                            <w:proofErr w:type="gramEnd"/>
                          </w:p>
                          <w:p w14:paraId="23E60487" w14:textId="77777777" w:rsidR="0076661D" w:rsidRDefault="0076661D" w:rsidP="0076661D">
                            <w:pPr>
                              <w:ind w:left="851" w:hanging="284"/>
                              <w:rPr>
                                <w:rFonts w:eastAsia="Times New Roman"/>
                              </w:rPr>
                            </w:pPr>
                            <w:r>
                              <w:rPr>
                                <w:rFonts w:eastAsia="Times New Roman"/>
                              </w:rPr>
                              <w:t>…</w:t>
                            </w:r>
                          </w:p>
                          <w:p w14:paraId="4A48722E" w14:textId="77777777" w:rsidR="0076661D" w:rsidRPr="005A624C" w:rsidRDefault="0076661D" w:rsidP="0076661D">
                            <w:pPr>
                              <w:rPr>
                                <w:rFonts w:eastAsia="Times New Roman"/>
                                <w:b/>
                              </w:rPr>
                            </w:pPr>
                            <w:proofErr w:type="spellStart"/>
                            <w:r w:rsidRPr="005A624C">
                              <w:rPr>
                                <w:rFonts w:eastAsia="Times New Roman"/>
                                <w:b/>
                              </w:rPr>
                              <w:t>referenceLocation</w:t>
                            </w:r>
                            <w:proofErr w:type="spellEnd"/>
                            <w:ins w:id="9" w:author="RAN2#122" w:date="2023-05-12T11:23:00Z">
                              <w:r w:rsidRPr="005A624C">
                                <w:rPr>
                                  <w:rFonts w:eastAsia="Times New Roman"/>
                                  <w:b/>
                                </w:rPr>
                                <w:t>/</w:t>
                              </w:r>
                              <w:proofErr w:type="spellStart"/>
                              <w:r w:rsidRPr="005A624C">
                                <w:rPr>
                                  <w:rFonts w:eastAsia="Times New Roman"/>
                                  <w:b/>
                                </w:rPr>
                                <w:t>referenceLocationInfo</w:t>
                              </w:r>
                            </w:ins>
                            <w:proofErr w:type="spellEnd"/>
                          </w:p>
                          <w:p w14:paraId="58511EF5" w14:textId="77777777" w:rsidR="0076661D" w:rsidRPr="00D32820" w:rsidRDefault="0076661D" w:rsidP="0076661D">
                            <w:pPr>
                              <w:rPr>
                                <w:rFonts w:eastAsia="Times New Roman"/>
                                <w:lang w:eastAsia="zh-CN"/>
                              </w:rPr>
                            </w:pPr>
                            <w:r w:rsidRPr="005A624C">
                              <w:rPr>
                                <w:rFonts w:eastAsia="Times New Roman"/>
                              </w:rPr>
                              <w:t xml:space="preserve">This indicates the reference location of the serving cell to be </w:t>
                            </w:r>
                            <w:r w:rsidRPr="005A624C">
                              <w:rPr>
                                <w:rFonts w:eastAsia="Times New Roman"/>
                                <w:lang w:eastAsia="zh-CN"/>
                              </w:rPr>
                              <w:t>used in location-based measurement initiation.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BB9CC0" id="Text Box 4" o:spid="_x0000_s1029" type="#_x0000_t202" style="position:absolute;left:0;text-align:left;margin-left:0;margin-top:24.3pt;width:475.6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">
                <v:textbox style="mso-fit-shape-to-text:t">
                  <w:txbxContent>
                    <w:p w14:paraId="55029414" w14:textId="77777777" w:rsidR="0076661D" w:rsidRPr="005A624C" w:rsidRDefault="0076661D" w:rsidP="0076661D">
                      <w:pPr>
                        <w:ind w:left="284" w:hanging="284"/>
                        <w:rPr>
                          <w:rFonts w:eastAsia="Times New Roman"/>
                        </w:rPr>
                      </w:pPr>
                      <w:r w:rsidRPr="005A624C">
                        <w:rPr>
                          <w:rFonts w:eastAsia="Times New Roman"/>
                        </w:rPr>
                        <w:t>-</w:t>
                      </w:r>
                      <w:r w:rsidRPr="005A624C">
                        <w:rPr>
                          <w:rFonts w:eastAsia="Times New Roman"/>
                        </w:rPr>
                        <w:tab/>
                        <w:t xml:space="preserve">If the serving cell fulfils </w:t>
                      </w:r>
                      <w:proofErr w:type="spellStart"/>
                      <w:r w:rsidRPr="005A624C">
                        <w:rPr>
                          <w:rFonts w:eastAsia="Times New Roman"/>
                        </w:rPr>
                        <w:t>Srxlev</w:t>
                      </w:r>
                      <w:proofErr w:type="spellEnd"/>
                      <w:r w:rsidRPr="005A624C">
                        <w:rPr>
                          <w:rFonts w:eastAsia="Times New Roman"/>
                          <w:vertAlign w:val="subscript"/>
                        </w:rPr>
                        <w:t xml:space="preserve"> </w:t>
                      </w:r>
                      <w:r w:rsidRPr="005A624C">
                        <w:rPr>
                          <w:rFonts w:eastAsia="Times New Roman"/>
                        </w:rPr>
                        <w:t xml:space="preserve">&gt; </w:t>
                      </w:r>
                      <w:proofErr w:type="spellStart"/>
                      <w:r w:rsidRPr="005A624C">
                        <w:rPr>
                          <w:rFonts w:eastAsia="Times New Roman"/>
                        </w:rPr>
                        <w:t>S</w:t>
                      </w:r>
                      <w:r w:rsidRPr="005A624C">
                        <w:rPr>
                          <w:rFonts w:eastAsia="Times New Roman"/>
                          <w:vertAlign w:val="subscript"/>
                        </w:rPr>
                        <w:t>IntraSearchP</w:t>
                      </w:r>
                      <w:proofErr w:type="spellEnd"/>
                      <w:r w:rsidRPr="005A624C">
                        <w:rPr>
                          <w:rFonts w:eastAsia="Times New Roman"/>
                        </w:rPr>
                        <w:t xml:space="preserve"> and </w:t>
                      </w:r>
                      <w:proofErr w:type="spellStart"/>
                      <w:r w:rsidRPr="005A624C">
                        <w:rPr>
                          <w:rFonts w:eastAsia="Times New Roman"/>
                        </w:rPr>
                        <w:t>Squal</w:t>
                      </w:r>
                      <w:proofErr w:type="spellEnd"/>
                      <w:r w:rsidRPr="005A624C">
                        <w:rPr>
                          <w:rFonts w:eastAsia="Times New Roman"/>
                        </w:rPr>
                        <w:t xml:space="preserve"> &gt; </w:t>
                      </w:r>
                      <w:proofErr w:type="spellStart"/>
                      <w:r w:rsidRPr="005A624C">
                        <w:rPr>
                          <w:rFonts w:eastAsia="Times New Roman"/>
                        </w:rPr>
                        <w:t>S</w:t>
                      </w:r>
                      <w:r w:rsidRPr="005A624C">
                        <w:rPr>
                          <w:rFonts w:eastAsia="Times New Roman"/>
                          <w:vertAlign w:val="subscript"/>
                        </w:rPr>
                        <w:t>IntraSearchQ</w:t>
                      </w:r>
                      <w:proofErr w:type="spellEnd"/>
                      <w:r w:rsidRPr="005A624C">
                        <w:rPr>
                          <w:rFonts w:eastAsia="Times New Roman"/>
                        </w:rPr>
                        <w:t>:</w:t>
                      </w:r>
                    </w:p>
                    <w:p w14:paraId="5EF7B993" w14:textId="77777777" w:rsidR="0076661D" w:rsidRPr="005A624C" w:rsidRDefault="0076661D" w:rsidP="0076661D">
                      <w:pPr>
                        <w:ind w:left="567" w:hanging="284"/>
                        <w:rPr>
                          <w:rFonts w:eastAsia="DengXian"/>
                        </w:rPr>
                      </w:pPr>
                      <w:r w:rsidRPr="005A624C">
                        <w:rPr>
                          <w:rFonts w:eastAsia="Yu Mincho"/>
                        </w:rPr>
                        <w:t>-</w:t>
                      </w:r>
                      <w:r w:rsidRPr="005A624C">
                        <w:rPr>
                          <w:rFonts w:eastAsia="Yu Mincho"/>
                        </w:rPr>
                        <w:tab/>
                        <w:t xml:space="preserve">If </w:t>
                      </w:r>
                      <w:proofErr w:type="spellStart"/>
                      <w:r w:rsidRPr="005A624C">
                        <w:rPr>
                          <w:rFonts w:eastAsia="Yu Mincho"/>
                          <w:i/>
                        </w:rPr>
                        <w:t>distanceThresh</w:t>
                      </w:r>
                      <w:proofErr w:type="spellEnd"/>
                      <w:r w:rsidRPr="005A624C">
                        <w:rPr>
                          <w:rFonts w:eastAsia="Yu Mincho"/>
                        </w:rPr>
                        <w:t xml:space="preserve"> and </w:t>
                      </w:r>
                      <w:proofErr w:type="spellStart"/>
                      <w:r w:rsidRPr="005A624C">
                        <w:rPr>
                          <w:rFonts w:eastAsia="Yu Mincho"/>
                          <w:i/>
                        </w:rPr>
                        <w:t>referenceLocation</w:t>
                      </w:r>
                      <w:proofErr w:type="spellEnd"/>
                      <w:ins w:id="10" w:author="RAN2#122" w:date="2023-05-12T10:57:00Z">
                        <w:r w:rsidRPr="005A624C">
                          <w:rPr>
                            <w:rFonts w:eastAsia="Yu Mincho"/>
                            <w:i/>
                          </w:rPr>
                          <w:t>/</w:t>
                        </w:r>
                        <w:proofErr w:type="spellStart"/>
                        <w:r w:rsidRPr="005A624C">
                          <w:rPr>
                            <w:rFonts w:eastAsia="Yu Mincho"/>
                            <w:i/>
                          </w:rPr>
                          <w:t>referenceLocatio</w:t>
                        </w:r>
                      </w:ins>
                      <w:ins w:id="11" w:author="RAN2#122" w:date="2023-05-12T10:58:00Z">
                        <w:r w:rsidRPr="005A624C">
                          <w:rPr>
                            <w:rFonts w:eastAsia="Yu Mincho"/>
                            <w:i/>
                          </w:rPr>
                          <w:t>n</w:t>
                        </w:r>
                      </w:ins>
                      <w:ins w:id="12" w:author="RAN2#122" w:date="2023-05-12T11:21:00Z">
                        <w:r w:rsidRPr="005A624C">
                          <w:rPr>
                            <w:rFonts w:eastAsia="Yu Mincho"/>
                            <w:i/>
                          </w:rPr>
                          <w:t>Info</w:t>
                        </w:r>
                      </w:ins>
                      <w:proofErr w:type="spellEnd"/>
                      <w:r w:rsidRPr="005A624C">
                        <w:rPr>
                          <w:rFonts w:eastAsia="Yu Mincho"/>
                        </w:rPr>
                        <w:t xml:space="preserve"> are broadcasted in SIB19, and if UE supports location-based measurement initiation and has obtained its</w:t>
                      </w:r>
                      <w:r w:rsidRPr="005A624C">
                        <w:rPr>
                          <w:rFonts w:eastAsia="DengXian"/>
                        </w:rPr>
                        <w:t xml:space="preserve"> location information:</w:t>
                      </w:r>
                    </w:p>
                    <w:p w14:paraId="60973556" w14:textId="77777777" w:rsidR="0076661D" w:rsidRDefault="0076661D" w:rsidP="0076661D">
                      <w:pPr>
                        <w:ind w:left="851" w:hanging="284"/>
                        <w:rPr>
                          <w:rFonts w:eastAsia="Times New Roman"/>
                        </w:rPr>
                      </w:pPr>
                      <w:r w:rsidRPr="005A624C">
                        <w:rPr>
                          <w:rFonts w:eastAsia="Times New Roman"/>
                        </w:rPr>
                        <w:t>-</w:t>
                      </w:r>
                      <w:r w:rsidRPr="005A624C">
                        <w:rPr>
                          <w:rFonts w:eastAsia="Times New Roman"/>
                        </w:rPr>
                        <w:tab/>
                        <w:t xml:space="preserve">If the distance between UE and the serving cell reference location </w:t>
                      </w:r>
                      <w:proofErr w:type="spellStart"/>
                      <w:r w:rsidRPr="005A624C">
                        <w:rPr>
                          <w:i/>
                        </w:rPr>
                        <w:t>referenceLocation</w:t>
                      </w:r>
                      <w:proofErr w:type="spellEnd"/>
                      <w:ins w:id="13" w:author="RAN2#122" w:date="2023-05-12T10:58:00Z">
                        <w:r w:rsidRPr="005A624C">
                          <w:rPr>
                            <w:i/>
                          </w:rPr>
                          <w:t>/</w:t>
                        </w:r>
                        <w:proofErr w:type="spellStart"/>
                        <w:r w:rsidRPr="005A624C">
                          <w:rPr>
                            <w:i/>
                          </w:rPr>
                          <w:t>referenceLocation</w:t>
                        </w:r>
                      </w:ins>
                      <w:ins w:id="14" w:author="RAN2#122" w:date="2023-05-12T11:22:00Z">
                        <w:r w:rsidRPr="005A624C">
                          <w:rPr>
                            <w:i/>
                          </w:rPr>
                          <w:t>Info</w:t>
                        </w:r>
                      </w:ins>
                      <w:proofErr w:type="spellEnd"/>
                      <w:r w:rsidRPr="005A624C">
                        <w:t xml:space="preserve"> </w:t>
                      </w:r>
                      <w:r w:rsidRPr="005A624C">
                        <w:rPr>
                          <w:rFonts w:eastAsia="Times New Roman"/>
                        </w:rPr>
                        <w:t xml:space="preserve">is shorter than </w:t>
                      </w:r>
                      <w:proofErr w:type="spellStart"/>
                      <w:r w:rsidRPr="005A624C">
                        <w:rPr>
                          <w:rFonts w:eastAsia="Yu Mincho"/>
                          <w:i/>
                        </w:rPr>
                        <w:t>distanceThresh</w:t>
                      </w:r>
                      <w:proofErr w:type="spellEnd"/>
                      <w:r w:rsidRPr="005A624C">
                        <w:rPr>
                          <w:rFonts w:eastAsia="Times New Roman"/>
                        </w:rPr>
                        <w:t xml:space="preserve">, the UE may not perform intra-frequency </w:t>
                      </w:r>
                      <w:proofErr w:type="gramStart"/>
                      <w:r w:rsidRPr="005A624C">
                        <w:rPr>
                          <w:rFonts w:eastAsia="Times New Roman"/>
                        </w:rPr>
                        <w:t>measurements;</w:t>
                      </w:r>
                      <w:proofErr w:type="gramEnd"/>
                    </w:p>
                    <w:p w14:paraId="23E60487" w14:textId="77777777" w:rsidR="0076661D" w:rsidRDefault="0076661D" w:rsidP="0076661D">
                      <w:pPr>
                        <w:ind w:left="851" w:hanging="284"/>
                        <w:rPr>
                          <w:rFonts w:eastAsia="Times New Roman"/>
                        </w:rPr>
                      </w:pPr>
                      <w:r>
                        <w:rPr>
                          <w:rFonts w:eastAsia="Times New Roman"/>
                        </w:rPr>
                        <w:t>…</w:t>
                      </w:r>
                    </w:p>
                    <w:p w14:paraId="4A48722E" w14:textId="77777777" w:rsidR="0076661D" w:rsidRPr="005A624C" w:rsidRDefault="0076661D" w:rsidP="0076661D">
                      <w:pPr>
                        <w:rPr>
                          <w:rFonts w:eastAsia="Times New Roman"/>
                          <w:b/>
                        </w:rPr>
                      </w:pPr>
                      <w:proofErr w:type="spellStart"/>
                      <w:r w:rsidRPr="005A624C">
                        <w:rPr>
                          <w:rFonts w:eastAsia="Times New Roman"/>
                          <w:b/>
                        </w:rPr>
                        <w:t>referenceLocation</w:t>
                      </w:r>
                      <w:proofErr w:type="spellEnd"/>
                      <w:ins w:id="15" w:author="RAN2#122" w:date="2023-05-12T11:23:00Z">
                        <w:r w:rsidRPr="005A624C">
                          <w:rPr>
                            <w:rFonts w:eastAsia="Times New Roman"/>
                            <w:b/>
                          </w:rPr>
                          <w:t>/</w:t>
                        </w:r>
                        <w:proofErr w:type="spellStart"/>
                        <w:r w:rsidRPr="005A624C">
                          <w:rPr>
                            <w:rFonts w:eastAsia="Times New Roman"/>
                            <w:b/>
                          </w:rPr>
                          <w:t>referenceLocationInfo</w:t>
                        </w:r>
                      </w:ins>
                      <w:proofErr w:type="spellEnd"/>
                    </w:p>
                    <w:p w14:paraId="58511EF5" w14:textId="77777777" w:rsidR="0076661D" w:rsidRPr="00D32820" w:rsidRDefault="0076661D" w:rsidP="0076661D">
                      <w:pPr>
                        <w:rPr>
                          <w:rFonts w:eastAsia="Times New Roman"/>
                          <w:lang w:eastAsia="zh-CN"/>
                        </w:rPr>
                      </w:pPr>
                      <w:r w:rsidRPr="005A624C">
                        <w:rPr>
                          <w:rFonts w:eastAsia="Times New Roman"/>
                        </w:rPr>
                        <w:t xml:space="preserve">This indicates the reference location of the serving cell to be </w:t>
                      </w:r>
                      <w:r w:rsidRPr="005A624C">
                        <w:rPr>
                          <w:rFonts w:eastAsia="Times New Roman"/>
                          <w:lang w:eastAsia="zh-CN"/>
                        </w:rPr>
                        <w:t>used in location-based measurement initiation.</w:t>
                      </w:r>
                    </w:p>
                  </w:txbxContent>
                </v:textbox>
                <w10:wrap type="square"/>
              </v:shape>
            </w:pict>
          </mc:Fallback>
        </mc:AlternateContent>
      </w:r>
      <w:r>
        <w:rPr>
          <w:rFonts w:eastAsia="Times New Roman"/>
          <w:lang w:eastAsia="zh-CN"/>
        </w:rPr>
        <w:t xml:space="preserve">In the current RAN2 running CR on 38.304 </w:t>
      </w:r>
      <w:r>
        <w:rPr>
          <w:rFonts w:eastAsia="Times New Roman"/>
          <w:lang w:eastAsia="zh-CN"/>
        </w:rPr>
        <w:fldChar w:fldCharType="begin"/>
      </w:r>
      <w:r>
        <w:rPr>
          <w:rFonts w:eastAsia="Times New Roman"/>
          <w:lang w:eastAsia="zh-CN"/>
        </w:rPr>
        <w:instrText xml:space="preserve"> REF _Ref142477676 \n \h </w:instrText>
      </w:r>
      <w:r>
        <w:rPr>
          <w:rFonts w:eastAsia="Times New Roman"/>
          <w:lang w:eastAsia="zh-CN"/>
        </w:rPr>
      </w:r>
      <w:r>
        <w:rPr>
          <w:rFonts w:eastAsia="Times New Roman"/>
          <w:lang w:eastAsia="zh-CN"/>
        </w:rPr>
        <w:fldChar w:fldCharType="separate"/>
      </w:r>
      <w:r w:rsidR="002348E2">
        <w:rPr>
          <w:rFonts w:eastAsia="Times New Roman"/>
          <w:lang w:eastAsia="zh-CN"/>
        </w:rPr>
        <w:t>[4]</w:t>
      </w:r>
      <w:r>
        <w:rPr>
          <w:rFonts w:eastAsia="Times New Roman"/>
          <w:lang w:eastAsia="zh-CN"/>
        </w:rPr>
        <w:fldChar w:fldCharType="end"/>
      </w:r>
      <w:r>
        <w:rPr>
          <w:rFonts w:eastAsia="Times New Roman"/>
          <w:lang w:eastAsia="zh-CN"/>
        </w:rPr>
        <w:t>, the m</w:t>
      </w:r>
      <w:r w:rsidRPr="00D32820">
        <w:rPr>
          <w:rFonts w:eastAsia="Times New Roman"/>
          <w:lang w:eastAsia="zh-CN"/>
        </w:rPr>
        <w:t>easurement rules for cell re-selection</w:t>
      </w:r>
      <w:r>
        <w:rPr>
          <w:rFonts w:eastAsia="Times New Roman"/>
          <w:lang w:eastAsia="zh-CN"/>
        </w:rPr>
        <w:t xml:space="preserve"> </w:t>
      </w:r>
      <w:proofErr w:type="gramStart"/>
      <w:r>
        <w:rPr>
          <w:rFonts w:eastAsia="Times New Roman"/>
          <w:lang w:eastAsia="zh-CN"/>
        </w:rPr>
        <w:t>is</w:t>
      </w:r>
      <w:proofErr w:type="gramEnd"/>
      <w:r>
        <w:rPr>
          <w:rFonts w:eastAsia="Times New Roman"/>
          <w:lang w:eastAsia="zh-CN"/>
        </w:rPr>
        <w:t xml:space="preserve"> excerpted as below: </w:t>
      </w:r>
    </w:p>
    <w:p w14:paraId="219B7595" w14:textId="77777777" w:rsidR="0076661D" w:rsidRDefault="0076661D" w:rsidP="0076661D">
      <w:pPr>
        <w:jc w:val="both"/>
        <w:rPr>
          <w:rFonts w:eastAsia="Times New Roman"/>
          <w:lang w:eastAsia="zh-CN"/>
        </w:rPr>
      </w:pPr>
    </w:p>
    <w:p w14:paraId="63FA9783" w14:textId="77777777" w:rsidR="0076661D" w:rsidRDefault="0076661D" w:rsidP="0076661D">
      <w:pPr>
        <w:jc w:val="both"/>
        <w:rPr>
          <w:rFonts w:eastAsia="Times New Roman"/>
          <w:lang w:eastAsia="zh-CN"/>
        </w:rPr>
      </w:pPr>
      <w:r>
        <w:rPr>
          <w:rFonts w:eastAsia="Times New Roman"/>
          <w:lang w:eastAsia="zh-CN"/>
        </w:rPr>
        <w:t xml:space="preserve">It can be observed the </w:t>
      </w:r>
      <w:proofErr w:type="gramStart"/>
      <w:r>
        <w:rPr>
          <w:rFonts w:eastAsia="Times New Roman"/>
          <w:lang w:eastAsia="zh-CN"/>
        </w:rPr>
        <w:t>location based</w:t>
      </w:r>
      <w:proofErr w:type="gramEnd"/>
      <w:r>
        <w:rPr>
          <w:rFonts w:eastAsia="Times New Roman"/>
          <w:lang w:eastAsia="zh-CN"/>
        </w:rPr>
        <w:t xml:space="preserve"> cell selection is based on </w:t>
      </w:r>
      <w:r w:rsidRPr="00D32820">
        <w:rPr>
          <w:rFonts w:eastAsia="Times New Roman"/>
          <w:lang w:eastAsia="zh-CN"/>
        </w:rPr>
        <w:t>the reference location of the serving cell</w:t>
      </w:r>
      <w:r>
        <w:rPr>
          <w:rFonts w:eastAsia="Times New Roman"/>
          <w:lang w:eastAsia="zh-CN"/>
        </w:rPr>
        <w:t xml:space="preserve">, which is necessary to be provided for this feature. </w:t>
      </w:r>
    </w:p>
    <w:p w14:paraId="1F937A3F" w14:textId="78D69FF5" w:rsidR="0076661D" w:rsidRDefault="0076661D" w:rsidP="0076661D">
      <w:pPr>
        <w:pStyle w:val="Caption"/>
        <w:jc w:val="both"/>
        <w:rPr>
          <w:rFonts w:ascii="Arial" w:hAnsi="Arial" w:cs="Arial"/>
        </w:rPr>
      </w:pPr>
      <w:bookmarkStart w:id="10" w:name="_Ref142405669"/>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348E2">
        <w:rPr>
          <w:rFonts w:ascii="Arial" w:hAnsi="Arial" w:cs="Arial"/>
          <w:noProof/>
        </w:rPr>
        <w:t>3</w:t>
      </w:r>
      <w:r w:rsidRPr="007418AB">
        <w:rPr>
          <w:rFonts w:ascii="Arial" w:hAnsi="Arial" w:cs="Arial"/>
        </w:rPr>
        <w:fldChar w:fldCharType="end"/>
      </w:r>
      <w:r w:rsidRPr="007418AB">
        <w:rPr>
          <w:rFonts w:ascii="Arial" w:hAnsi="Arial" w:cs="Arial"/>
        </w:rPr>
        <w:t xml:space="preserve">: </w:t>
      </w:r>
      <w:r>
        <w:rPr>
          <w:rFonts w:ascii="Arial" w:hAnsi="Arial" w:cs="Arial"/>
        </w:rPr>
        <w:t>T</w:t>
      </w:r>
      <w:r w:rsidRPr="00D32820">
        <w:rPr>
          <w:rFonts w:ascii="Arial" w:hAnsi="Arial" w:cs="Arial"/>
        </w:rPr>
        <w:t>he reference location of the serving cell</w:t>
      </w:r>
      <w:r>
        <w:rPr>
          <w:rFonts w:ascii="Arial" w:hAnsi="Arial" w:cs="Arial"/>
        </w:rPr>
        <w:t xml:space="preserve"> is necessary for location-based cell re-selection</w:t>
      </w:r>
      <w:r w:rsidRPr="00A341A7">
        <w:rPr>
          <w:rFonts w:ascii="Arial" w:hAnsi="Arial" w:cs="Arial"/>
        </w:rPr>
        <w:t>.</w:t>
      </w:r>
      <w:bookmarkEnd w:id="10"/>
    </w:p>
    <w:p w14:paraId="5C90F293" w14:textId="77777777" w:rsidR="0076661D" w:rsidRDefault="0076661D" w:rsidP="00DB6E21">
      <w:pPr>
        <w:jc w:val="both"/>
        <w:rPr>
          <w:rFonts w:eastAsia="Times New Roman"/>
          <w:lang w:val="x-none" w:eastAsia="zh-CN"/>
        </w:rPr>
      </w:pPr>
    </w:p>
    <w:p w14:paraId="56CD5CC4" w14:textId="4CFBD350" w:rsidR="00A10DBC" w:rsidRPr="00A10DBC" w:rsidRDefault="00A10DBC" w:rsidP="00DB6E21">
      <w:pPr>
        <w:jc w:val="both"/>
        <w:rPr>
          <w:rFonts w:eastAsia="Times New Roman"/>
          <w:lang w:val="en-US" w:eastAsia="zh-CN"/>
        </w:rPr>
      </w:pPr>
      <w:r>
        <w:rPr>
          <w:rFonts w:eastAsia="Times New Roman"/>
          <w:lang w:val="x-none" w:eastAsia="zh-CN"/>
        </w:rPr>
        <w:t>The following agreements on</w:t>
      </w:r>
      <w:r w:rsidRPr="00A10DBC">
        <w:rPr>
          <w:rFonts w:eastAsia="Times New Roman"/>
          <w:lang w:val="x-none" w:eastAsia="zh-CN"/>
        </w:rPr>
        <w:t xml:space="preserve"> </w:t>
      </w:r>
      <w:r w:rsidRPr="00F673B5">
        <w:rPr>
          <w:rFonts w:eastAsia="Times New Roman"/>
          <w:lang w:val="x-none" w:eastAsia="zh-CN"/>
        </w:rPr>
        <w:t xml:space="preserve">earth-moving </w:t>
      </w:r>
      <w:r w:rsidRPr="00A10DBC">
        <w:rPr>
          <w:rFonts w:eastAsia="Times New Roman"/>
          <w:lang w:val="x-none" w:eastAsia="zh-CN"/>
        </w:rPr>
        <w:t>are agreed in RAN2#121</w:t>
      </w:r>
      <w:r>
        <w:rPr>
          <w:rFonts w:eastAsia="Times New Roman"/>
          <w:lang w:val="en-US" w:eastAsia="zh-CN"/>
        </w:rPr>
        <w:t xml:space="preserve"> </w:t>
      </w:r>
      <w:r w:rsidR="00052F8F">
        <w:rPr>
          <w:rFonts w:eastAsia="Times New Roman"/>
          <w:lang w:val="en-US" w:eastAsia="zh-CN"/>
        </w:rPr>
        <w:fldChar w:fldCharType="begin"/>
      </w:r>
      <w:r w:rsidR="00052F8F">
        <w:rPr>
          <w:rFonts w:eastAsia="Times New Roman"/>
          <w:lang w:val="en-US" w:eastAsia="zh-CN"/>
        </w:rPr>
        <w:instrText xml:space="preserve"> REF _Ref134534256 \n \h </w:instrText>
      </w:r>
      <w:r w:rsidR="00052F8F">
        <w:rPr>
          <w:rFonts w:eastAsia="Times New Roman"/>
          <w:lang w:val="en-US" w:eastAsia="zh-CN"/>
        </w:rPr>
      </w:r>
      <w:r w:rsidR="00052F8F">
        <w:rPr>
          <w:rFonts w:eastAsia="Times New Roman"/>
          <w:lang w:val="en-US" w:eastAsia="zh-CN"/>
        </w:rPr>
        <w:fldChar w:fldCharType="separate"/>
      </w:r>
      <w:r w:rsidR="002348E2">
        <w:rPr>
          <w:rFonts w:eastAsia="Times New Roman"/>
          <w:lang w:val="en-US" w:eastAsia="zh-CN"/>
        </w:rPr>
        <w:t>[1]</w:t>
      </w:r>
      <w:r w:rsidR="00052F8F">
        <w:rPr>
          <w:rFonts w:eastAsia="Times New Roman"/>
          <w:lang w:val="en-US" w:eastAsia="zh-CN"/>
        </w:rPr>
        <w:fldChar w:fldCharType="end"/>
      </w:r>
    </w:p>
    <w:p w14:paraId="3FA21B85" w14:textId="77777777" w:rsidR="00F673B5" w:rsidRPr="00F673B5" w:rsidRDefault="00F673B5" w:rsidP="00F673B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F673B5">
        <w:rPr>
          <w:rFonts w:ascii="Arial" w:eastAsia="MS Mincho" w:hAnsi="Arial"/>
          <w:szCs w:val="24"/>
          <w:lang w:eastAsia="en-GB"/>
        </w:rPr>
        <w:t>Agreements:</w:t>
      </w:r>
    </w:p>
    <w:p w14:paraId="490697D4" w14:textId="77777777" w:rsidR="00F673B5" w:rsidRPr="00865A79" w:rsidRDefault="00F673B5" w:rsidP="00F673B5">
      <w:pPr>
        <w:numPr>
          <w:ilvl w:val="0"/>
          <w:numId w:val="1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673B5">
        <w:rPr>
          <w:rFonts w:ascii="Arial" w:eastAsia="MS Mincho" w:hAnsi="Arial"/>
          <w:szCs w:val="24"/>
          <w:lang w:eastAsia="en-GB"/>
        </w:rPr>
        <w:t>In R18</w:t>
      </w:r>
      <w:r w:rsidRPr="00865A79">
        <w:rPr>
          <w:rFonts w:ascii="Arial" w:eastAsia="MS Mincho" w:hAnsi="Arial"/>
          <w:szCs w:val="24"/>
          <w:lang w:eastAsia="en-GB"/>
        </w:rPr>
        <w:t>, for earth-moving system, satellite with steerable beam is not considered as part of mobility enhancement in NTN.</w:t>
      </w:r>
    </w:p>
    <w:p w14:paraId="1CFB8A0B" w14:textId="77777777" w:rsidR="00F673B5" w:rsidRPr="00F673B5" w:rsidRDefault="00F673B5" w:rsidP="00F673B5">
      <w:pPr>
        <w:numPr>
          <w:ilvl w:val="0"/>
          <w:numId w:val="1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865A79">
        <w:rPr>
          <w:rFonts w:ascii="Arial" w:eastAsia="MS Mincho" w:hAnsi="Arial"/>
          <w:szCs w:val="24"/>
          <w:lang w:eastAsia="en-GB"/>
        </w:rPr>
        <w:lastRenderedPageBreak/>
        <w:t>A serving cell reference location and a distance threshold/radius will be broadcast for earth-moving cell. FFS on whether the R17 IEs are reused or not. FFS on whether additional information needs to be broadcast to inform the UE how the reference location moves over time</w:t>
      </w:r>
      <w:r w:rsidRPr="00F673B5">
        <w:rPr>
          <w:rFonts w:ascii="Arial" w:eastAsia="MS Mincho" w:hAnsi="Arial"/>
          <w:szCs w:val="24"/>
          <w:lang w:eastAsia="en-GB"/>
        </w:rPr>
        <w:t xml:space="preserve"> or if this can be derived from other information (</w:t>
      </w:r>
      <w:proofErr w:type="gramStart"/>
      <w:r w:rsidRPr="00F673B5">
        <w:rPr>
          <w:rFonts w:ascii="Arial" w:eastAsia="MS Mincho" w:hAnsi="Arial"/>
          <w:szCs w:val="24"/>
          <w:lang w:eastAsia="en-GB"/>
        </w:rPr>
        <w:t>e.g.</w:t>
      </w:r>
      <w:proofErr w:type="gramEnd"/>
      <w:r w:rsidRPr="00F673B5">
        <w:rPr>
          <w:rFonts w:ascii="Arial" w:eastAsia="MS Mincho" w:hAnsi="Arial"/>
          <w:szCs w:val="24"/>
          <w:lang w:eastAsia="en-GB"/>
        </w:rPr>
        <w:t xml:space="preserve"> Epoch time and ephemeris).</w:t>
      </w:r>
    </w:p>
    <w:p w14:paraId="78EB7C4B" w14:textId="77777777" w:rsidR="00F673B5" w:rsidRPr="00865A79" w:rsidRDefault="00F673B5" w:rsidP="00F673B5">
      <w:pPr>
        <w:numPr>
          <w:ilvl w:val="0"/>
          <w:numId w:val="1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cyan"/>
          <w:lang w:eastAsia="en-GB"/>
        </w:rPr>
      </w:pPr>
      <w:r w:rsidRPr="00865A79">
        <w:rPr>
          <w:rFonts w:ascii="Arial" w:eastAsia="MS Mincho" w:hAnsi="Arial"/>
          <w:szCs w:val="24"/>
          <w:highlight w:val="cyan"/>
          <w:lang w:eastAsia="en-GB"/>
        </w:rPr>
        <w:t xml:space="preserve">For cell selection/reselection, </w:t>
      </w:r>
      <w:r w:rsidRPr="00865A79">
        <w:rPr>
          <w:rFonts w:ascii="Arial" w:eastAsia="MS Mincho" w:hAnsi="Arial" w:hint="eastAsia"/>
          <w:szCs w:val="24"/>
          <w:highlight w:val="cyan"/>
          <w:lang w:eastAsia="en-GB"/>
        </w:rPr>
        <w:t>location-based measurement initiation is supported in earth-moving cell</w:t>
      </w:r>
    </w:p>
    <w:p w14:paraId="2F494C37" w14:textId="1317B658" w:rsidR="00F673B5" w:rsidRDefault="00F673B5" w:rsidP="00DB6E21">
      <w:pPr>
        <w:jc w:val="both"/>
        <w:rPr>
          <w:rFonts w:eastAsia="Times New Roman"/>
          <w:lang w:eastAsia="zh-CN"/>
        </w:rPr>
      </w:pPr>
    </w:p>
    <w:p w14:paraId="425A8982" w14:textId="77777777" w:rsidR="00F673B5" w:rsidRPr="00F673B5" w:rsidRDefault="00F673B5" w:rsidP="00F673B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F673B5">
        <w:rPr>
          <w:rFonts w:ascii="Arial" w:eastAsia="MS Mincho" w:hAnsi="Arial"/>
          <w:szCs w:val="24"/>
          <w:lang w:eastAsia="en-GB"/>
        </w:rPr>
        <w:t>Agreements:</w:t>
      </w:r>
    </w:p>
    <w:p w14:paraId="265A1D84" w14:textId="77777777" w:rsidR="00F673B5" w:rsidRPr="00F673B5" w:rsidRDefault="00F673B5" w:rsidP="00F673B5">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A73D28">
        <w:rPr>
          <w:rFonts w:ascii="Arial" w:eastAsia="MS Mincho" w:hAnsi="Arial"/>
          <w:szCs w:val="24"/>
          <w:highlight w:val="cyan"/>
          <w:lang w:eastAsia="en-GB"/>
        </w:rPr>
        <w:t>For earth-moving cell, the location-based cell measurement rules of quasi-fixed cell is reused</w:t>
      </w:r>
      <w:r w:rsidRPr="00F673B5">
        <w:rPr>
          <w:rFonts w:ascii="Arial" w:eastAsia="MS Mincho" w:hAnsi="Arial"/>
          <w:szCs w:val="24"/>
          <w:lang w:eastAsia="en-GB"/>
        </w:rPr>
        <w:t xml:space="preserve">, i.e., for cell reselection in earth-moving cell, UE initiates measurements when its location to serving cell reference location is larger than the configured distance threshold. </w:t>
      </w:r>
    </w:p>
    <w:p w14:paraId="0FBB045F" w14:textId="73C9F846" w:rsidR="00F673B5" w:rsidRDefault="00F673B5" w:rsidP="00DB6E21">
      <w:pPr>
        <w:jc w:val="both"/>
        <w:rPr>
          <w:rFonts w:eastAsia="Times New Roman"/>
          <w:lang w:eastAsia="zh-CN"/>
        </w:rPr>
      </w:pPr>
    </w:p>
    <w:p w14:paraId="264681EE" w14:textId="6F757630" w:rsidR="00052F8F" w:rsidRPr="00052F8F" w:rsidRDefault="00052F8F" w:rsidP="00DB6E21">
      <w:pPr>
        <w:jc w:val="both"/>
        <w:rPr>
          <w:rFonts w:eastAsia="Times New Roman"/>
          <w:lang w:val="en-US" w:eastAsia="zh-CN"/>
        </w:rPr>
      </w:pPr>
      <w:r>
        <w:rPr>
          <w:rFonts w:eastAsia="Times New Roman"/>
          <w:lang w:val="x-none" w:eastAsia="zh-CN"/>
        </w:rPr>
        <w:t xml:space="preserve">The following agreements on </w:t>
      </w:r>
      <w:r w:rsidRPr="00F673B5">
        <w:rPr>
          <w:rFonts w:eastAsia="Times New Roman"/>
          <w:lang w:val="x-none" w:eastAsia="zh-CN"/>
        </w:rPr>
        <w:t xml:space="preserve">earth-moving </w:t>
      </w:r>
      <w:r w:rsidRPr="00A10DBC">
        <w:rPr>
          <w:rFonts w:eastAsia="Times New Roman"/>
          <w:lang w:val="x-none" w:eastAsia="zh-CN"/>
        </w:rPr>
        <w:t>are agreed in RAN2#121</w:t>
      </w:r>
      <w:r>
        <w:rPr>
          <w:rFonts w:eastAsia="Times New Roman"/>
          <w:lang w:val="x-none" w:eastAsia="zh-CN"/>
        </w:rPr>
        <w:t>b</w:t>
      </w:r>
      <w:r>
        <w:rPr>
          <w:rFonts w:eastAsia="Times New Roman"/>
          <w:lang w:val="en-US" w:eastAsia="zh-CN"/>
        </w:rPr>
        <w:t xml:space="preserve"> </w:t>
      </w:r>
      <w:r>
        <w:rPr>
          <w:rFonts w:eastAsia="Times New Roman"/>
          <w:highlight w:val="yellow"/>
          <w:lang w:val="en-US" w:eastAsia="zh-CN"/>
        </w:rPr>
        <w:fldChar w:fldCharType="begin"/>
      </w:r>
      <w:r>
        <w:rPr>
          <w:rFonts w:eastAsia="Times New Roman"/>
          <w:lang w:val="en-US" w:eastAsia="zh-CN"/>
        </w:rPr>
        <w:instrText xml:space="preserve"> REF _Ref130907877 \n \h </w:instrText>
      </w:r>
      <w:r>
        <w:rPr>
          <w:rFonts w:eastAsia="Times New Roman"/>
          <w:highlight w:val="yellow"/>
          <w:lang w:val="en-US" w:eastAsia="zh-CN"/>
        </w:rPr>
      </w:r>
      <w:r>
        <w:rPr>
          <w:rFonts w:eastAsia="Times New Roman"/>
          <w:highlight w:val="yellow"/>
          <w:lang w:val="en-US" w:eastAsia="zh-CN"/>
        </w:rPr>
        <w:fldChar w:fldCharType="separate"/>
      </w:r>
      <w:r w:rsidR="002348E2">
        <w:rPr>
          <w:rFonts w:eastAsia="Times New Roman"/>
          <w:lang w:val="en-US" w:eastAsia="zh-CN"/>
        </w:rPr>
        <w:t>[2]</w:t>
      </w:r>
      <w:r>
        <w:rPr>
          <w:rFonts w:eastAsia="Times New Roman"/>
          <w:highlight w:val="yellow"/>
          <w:lang w:val="en-US" w:eastAsia="zh-CN"/>
        </w:rPr>
        <w:fldChar w:fldCharType="end"/>
      </w:r>
    </w:p>
    <w:p w14:paraId="477C60D9" w14:textId="77777777" w:rsidR="00052F8F" w:rsidRPr="00052F8F" w:rsidRDefault="00052F8F" w:rsidP="00052F8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bookmarkStart w:id="11" w:name="_Hlk134534117"/>
      <w:r w:rsidRPr="00052F8F">
        <w:rPr>
          <w:rFonts w:ascii="Arial" w:eastAsia="MS Mincho" w:hAnsi="Arial"/>
          <w:szCs w:val="24"/>
          <w:lang w:eastAsia="en-GB"/>
        </w:rPr>
        <w:t>Agreements:</w:t>
      </w:r>
    </w:p>
    <w:p w14:paraId="099C3695" w14:textId="77777777" w:rsidR="00052F8F" w:rsidRPr="00052F8F" w:rsidRDefault="00052F8F" w:rsidP="00052F8F">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052F8F">
        <w:rPr>
          <w:rFonts w:ascii="Arial" w:eastAsia="MS Mincho" w:hAnsi="Arial"/>
          <w:szCs w:val="24"/>
          <w:lang w:eastAsia="en-GB"/>
        </w:rPr>
        <w:t xml:space="preserve">RAN2 understands </w:t>
      </w:r>
      <w:r w:rsidRPr="00A73D28">
        <w:rPr>
          <w:rFonts w:ascii="Arial" w:eastAsia="MS Mincho" w:hAnsi="Arial"/>
          <w:szCs w:val="24"/>
          <w:lang w:eastAsia="en-GB"/>
        </w:rPr>
        <w:t xml:space="preserve">that for earth-moving cell reselection, the UE can derive the trajectory of serving cell with rough accuracy based on serving satellite ephemeris and </w:t>
      </w:r>
      <w:proofErr w:type="spellStart"/>
      <w:r w:rsidRPr="00A73D28">
        <w:rPr>
          <w:rFonts w:ascii="Arial" w:eastAsia="MS Mincho" w:hAnsi="Arial"/>
          <w:szCs w:val="24"/>
          <w:lang w:eastAsia="en-GB"/>
        </w:rPr>
        <w:t>epochTime</w:t>
      </w:r>
      <w:proofErr w:type="spellEnd"/>
      <w:r w:rsidRPr="00A73D28">
        <w:rPr>
          <w:rFonts w:ascii="Arial" w:eastAsia="MS Mincho" w:hAnsi="Arial"/>
          <w:szCs w:val="24"/>
          <w:lang w:eastAsia="en-GB"/>
        </w:rPr>
        <w:t xml:space="preserve">, with the assumption that the serving cell reference location broadcast by the network is the one at Epoch time (FFS whether a new </w:t>
      </w:r>
      <w:proofErr w:type="spellStart"/>
      <w:r w:rsidRPr="00A73D28">
        <w:rPr>
          <w:rFonts w:ascii="Arial" w:eastAsia="MS Mincho" w:hAnsi="Arial"/>
          <w:szCs w:val="24"/>
          <w:lang w:eastAsia="en-GB"/>
        </w:rPr>
        <w:t>epochTime</w:t>
      </w:r>
      <w:proofErr w:type="spellEnd"/>
      <w:r w:rsidRPr="00052F8F">
        <w:rPr>
          <w:rFonts w:ascii="Arial" w:eastAsia="MS Mincho" w:hAnsi="Arial"/>
          <w:szCs w:val="24"/>
          <w:lang w:eastAsia="en-GB"/>
        </w:rPr>
        <w:t xml:space="preserve"> IE is needed). RAN2 understanding is that both PVT and orbital parameters can be used for this. FFS if additional information is needed to allow more accurate measurements.</w:t>
      </w:r>
    </w:p>
    <w:p w14:paraId="48E6AC20" w14:textId="77777777" w:rsidR="00052F8F" w:rsidRPr="00052F8F" w:rsidRDefault="00052F8F" w:rsidP="00052F8F">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052F8F">
        <w:rPr>
          <w:rFonts w:ascii="Arial" w:eastAsia="MS Mincho" w:hAnsi="Arial"/>
          <w:szCs w:val="24"/>
          <w:lang w:eastAsia="en-GB"/>
        </w:rPr>
        <w:t>For earth-moving cell, new IE is introduced to indicate the reference location of serving cell.</w:t>
      </w:r>
    </w:p>
    <w:p w14:paraId="546611BA" w14:textId="77777777" w:rsidR="00052F8F" w:rsidRPr="00052F8F" w:rsidRDefault="00052F8F" w:rsidP="00052F8F">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A73D28">
        <w:rPr>
          <w:rFonts w:ascii="Arial" w:eastAsia="MS Mincho" w:hAnsi="Arial"/>
          <w:szCs w:val="24"/>
          <w:highlight w:val="cyan"/>
          <w:lang w:eastAsia="en-GB"/>
        </w:rPr>
        <w:t>For cell (re)selection</w:t>
      </w:r>
      <w:r w:rsidRPr="00052F8F">
        <w:rPr>
          <w:rFonts w:ascii="Arial" w:eastAsia="MS Mincho" w:hAnsi="Arial"/>
          <w:szCs w:val="24"/>
          <w:lang w:eastAsia="en-GB"/>
        </w:rPr>
        <w:t xml:space="preserve"> in earth-moving system, </w:t>
      </w:r>
      <w:r w:rsidRPr="00A73D28">
        <w:rPr>
          <w:rFonts w:ascii="Arial" w:eastAsia="MS Mincho" w:hAnsi="Arial"/>
          <w:szCs w:val="24"/>
          <w:highlight w:val="cyan"/>
          <w:lang w:eastAsia="en-GB"/>
        </w:rPr>
        <w:t>a distance threshold</w:t>
      </w:r>
      <w:r w:rsidRPr="00052F8F">
        <w:rPr>
          <w:rFonts w:ascii="Arial" w:eastAsia="MS Mincho" w:hAnsi="Arial"/>
          <w:szCs w:val="24"/>
          <w:lang w:eastAsia="en-GB"/>
        </w:rPr>
        <w:t xml:space="preserve"> is introduced for location-based measurement initiation, which </w:t>
      </w:r>
      <w:r w:rsidRPr="00A73D28">
        <w:rPr>
          <w:rFonts w:ascii="Arial" w:eastAsia="MS Mincho" w:hAnsi="Arial"/>
          <w:szCs w:val="24"/>
          <w:highlight w:val="cyan"/>
          <w:lang w:eastAsia="en-GB"/>
        </w:rPr>
        <w:t xml:space="preserve">reuses </w:t>
      </w:r>
      <w:proofErr w:type="spellStart"/>
      <w:r w:rsidRPr="00A73D28">
        <w:rPr>
          <w:rFonts w:ascii="Arial" w:eastAsia="MS Mincho" w:hAnsi="Arial"/>
          <w:szCs w:val="24"/>
          <w:highlight w:val="cyan"/>
          <w:lang w:eastAsia="en-GB"/>
        </w:rPr>
        <w:t>distanceThresh</w:t>
      </w:r>
      <w:proofErr w:type="spellEnd"/>
      <w:r w:rsidRPr="00A73D28">
        <w:rPr>
          <w:rFonts w:ascii="Arial" w:eastAsia="MS Mincho" w:hAnsi="Arial"/>
          <w:szCs w:val="24"/>
          <w:highlight w:val="cyan"/>
          <w:lang w:eastAsia="en-GB"/>
        </w:rPr>
        <w:t xml:space="preserve"> in SIB19</w:t>
      </w:r>
      <w:r w:rsidRPr="00052F8F">
        <w:rPr>
          <w:rFonts w:ascii="Arial" w:eastAsia="MS Mincho" w:hAnsi="Arial"/>
          <w:szCs w:val="24"/>
          <w:lang w:eastAsia="en-GB"/>
        </w:rPr>
        <w:t>.</w:t>
      </w:r>
    </w:p>
    <w:p w14:paraId="6AC2FF0F" w14:textId="77777777" w:rsidR="00052F8F" w:rsidRPr="00A73D28" w:rsidRDefault="00052F8F" w:rsidP="00052F8F">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052F8F">
        <w:rPr>
          <w:rFonts w:ascii="Arial" w:eastAsia="MS Mincho" w:hAnsi="Arial"/>
          <w:szCs w:val="24"/>
          <w:lang w:eastAsia="en-GB"/>
        </w:rPr>
        <w:t xml:space="preserve">For cell (re)selection in </w:t>
      </w:r>
      <w:r w:rsidRPr="00A73D28">
        <w:rPr>
          <w:rFonts w:ascii="Arial" w:eastAsia="MS Mincho" w:hAnsi="Arial"/>
          <w:szCs w:val="24"/>
          <w:lang w:eastAsia="en-GB"/>
        </w:rPr>
        <w:t>earth-moving system, time-based measurement initiation is used to address feeder-link switch case.</w:t>
      </w:r>
    </w:p>
    <w:bookmarkEnd w:id="11"/>
    <w:p w14:paraId="4B575431" w14:textId="07D75965" w:rsidR="00233B36" w:rsidRDefault="00233B36" w:rsidP="00DB6E21">
      <w:pPr>
        <w:jc w:val="both"/>
        <w:rPr>
          <w:rFonts w:eastAsia="Times New Roman"/>
          <w:lang w:eastAsia="zh-CN"/>
        </w:rPr>
      </w:pPr>
    </w:p>
    <w:p w14:paraId="32C4CC97" w14:textId="7D8A00EA" w:rsidR="007B39F1" w:rsidRPr="007B39F1" w:rsidRDefault="007B39F1" w:rsidP="00DB6E21">
      <w:pPr>
        <w:jc w:val="both"/>
        <w:rPr>
          <w:rFonts w:eastAsia="Times New Roman"/>
          <w:lang w:eastAsia="zh-CN"/>
        </w:rPr>
      </w:pPr>
      <w:r>
        <w:rPr>
          <w:rFonts w:eastAsia="Times New Roman"/>
          <w:lang w:eastAsia="zh-CN"/>
        </w:rPr>
        <w:t xml:space="preserve">It can be observed that, </w:t>
      </w:r>
      <w:r w:rsidRPr="007B39F1">
        <w:rPr>
          <w:rFonts w:eastAsia="Times New Roman"/>
          <w:lang w:eastAsia="zh-CN"/>
        </w:rPr>
        <w:t xml:space="preserve">for earth-moving cell, RAN2 agreed the location-based </w:t>
      </w:r>
      <w:r w:rsidR="0076661D">
        <w:rPr>
          <w:rFonts w:eastAsia="Times New Roman"/>
          <w:lang w:eastAsia="zh-CN"/>
        </w:rPr>
        <w:t xml:space="preserve">triggering </w:t>
      </w:r>
      <w:r w:rsidRPr="007B39F1">
        <w:rPr>
          <w:rFonts w:eastAsia="Times New Roman"/>
          <w:lang w:eastAsia="zh-CN"/>
        </w:rPr>
        <w:t>cell measurement rules of quasi-fixed cell is reused</w:t>
      </w:r>
      <w:r>
        <w:rPr>
          <w:rFonts w:eastAsia="Times New Roman"/>
          <w:lang w:eastAsia="zh-CN"/>
        </w:rPr>
        <w:t xml:space="preserve">. Thus, from RRM requirement’s point of view, the existing </w:t>
      </w:r>
      <w:r w:rsidRPr="007B39F1">
        <w:rPr>
          <w:rFonts w:eastAsia="Times New Roman"/>
          <w:lang w:eastAsia="zh-CN"/>
        </w:rPr>
        <w:t xml:space="preserve">location-based </w:t>
      </w:r>
      <w:r w:rsidR="0076661D">
        <w:rPr>
          <w:rFonts w:eastAsia="Times New Roman"/>
          <w:lang w:eastAsia="zh-CN"/>
        </w:rPr>
        <w:t xml:space="preserve">triggering </w:t>
      </w:r>
      <w:r w:rsidRPr="007B39F1">
        <w:rPr>
          <w:rFonts w:eastAsia="Times New Roman"/>
          <w:lang w:eastAsia="zh-CN"/>
        </w:rPr>
        <w:t>cell reselection requirements</w:t>
      </w:r>
      <w:r>
        <w:rPr>
          <w:rFonts w:eastAsia="Times New Roman"/>
          <w:lang w:eastAsia="zh-CN"/>
        </w:rPr>
        <w:t xml:space="preserve"> can apply to the </w:t>
      </w:r>
      <w:r w:rsidRPr="007B39F1">
        <w:rPr>
          <w:rFonts w:eastAsia="Times New Roman"/>
          <w:lang w:eastAsia="zh-CN"/>
        </w:rPr>
        <w:t>earth-moving cell</w:t>
      </w:r>
      <w:r>
        <w:rPr>
          <w:rFonts w:eastAsia="Times New Roman"/>
          <w:lang w:eastAsia="zh-CN"/>
        </w:rPr>
        <w:t xml:space="preserve"> deployment. </w:t>
      </w:r>
    </w:p>
    <w:p w14:paraId="77D33FE0" w14:textId="50BE16DD" w:rsidR="0098729E" w:rsidRDefault="0098729E" w:rsidP="00DB6E21">
      <w:pPr>
        <w:pStyle w:val="Caption"/>
        <w:tabs>
          <w:tab w:val="left" w:pos="3279"/>
        </w:tabs>
        <w:jc w:val="both"/>
        <w:rPr>
          <w:rFonts w:ascii="Arial" w:hAnsi="Arial" w:cs="Arial"/>
        </w:rPr>
      </w:pPr>
      <w:bookmarkStart w:id="12" w:name="_Ref118374994"/>
      <w:bookmarkStart w:id="13" w:name="_Ref124344551"/>
      <w:bookmarkStart w:id="14" w:name="_Ref126232029"/>
      <w:bookmarkStart w:id="15" w:name="_Ref130909846"/>
      <w:bookmarkStart w:id="16" w:name="_Ref134625776"/>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2348E2">
        <w:rPr>
          <w:rFonts w:ascii="Arial" w:hAnsi="Arial" w:cs="Arial"/>
          <w:noProof/>
        </w:rPr>
        <w:t>1</w:t>
      </w:r>
      <w:r w:rsidRPr="00091421">
        <w:rPr>
          <w:rFonts w:ascii="Arial" w:hAnsi="Arial" w:cs="Arial"/>
        </w:rPr>
        <w:fldChar w:fldCharType="end"/>
      </w:r>
      <w:r w:rsidRPr="00091421">
        <w:rPr>
          <w:rFonts w:ascii="Arial" w:hAnsi="Arial" w:cs="Arial"/>
        </w:rPr>
        <w:t xml:space="preserve">: </w:t>
      </w:r>
      <w:bookmarkEnd w:id="12"/>
      <w:bookmarkEnd w:id="13"/>
      <w:bookmarkEnd w:id="14"/>
      <w:r w:rsidR="00A10DBC">
        <w:rPr>
          <w:rFonts w:ascii="Arial" w:hAnsi="Arial" w:cs="Arial"/>
        </w:rPr>
        <w:t>RAN2 agreed f</w:t>
      </w:r>
      <w:r w:rsidR="00A10DBC" w:rsidRPr="00A10DBC">
        <w:rPr>
          <w:rFonts w:ascii="Arial" w:hAnsi="Arial" w:cs="Arial"/>
        </w:rPr>
        <w:t>or earth-moving cell, the location-based cell measurement rules of quasi-fixed cell is reused</w:t>
      </w:r>
      <w:r w:rsidR="00A10DBC">
        <w:rPr>
          <w:rFonts w:ascii="Arial" w:hAnsi="Arial" w:cs="Arial"/>
        </w:rPr>
        <w:t>.</w:t>
      </w:r>
      <w:bookmarkEnd w:id="15"/>
      <w:r w:rsidR="00B21028">
        <w:rPr>
          <w:rFonts w:ascii="Arial" w:hAnsi="Arial" w:cs="Arial"/>
        </w:rPr>
        <w:t xml:space="preserve"> </w:t>
      </w:r>
      <w:r w:rsidR="00B21028" w:rsidRPr="00B21028">
        <w:rPr>
          <w:rFonts w:ascii="Arial" w:hAnsi="Arial" w:cs="Arial"/>
        </w:rPr>
        <w:t xml:space="preserve">Time-based cell reselection criteria </w:t>
      </w:r>
      <w:proofErr w:type="gramStart"/>
      <w:r w:rsidR="00B21028" w:rsidRPr="00B21028">
        <w:rPr>
          <w:rFonts w:ascii="Arial" w:hAnsi="Arial" w:cs="Arial"/>
        </w:rPr>
        <w:t>is</w:t>
      </w:r>
      <w:proofErr w:type="gramEnd"/>
      <w:r w:rsidR="00B21028" w:rsidRPr="00B21028">
        <w:rPr>
          <w:rFonts w:ascii="Arial" w:hAnsi="Arial" w:cs="Arial"/>
        </w:rPr>
        <w:t xml:space="preserve"> not pursued in R18.</w:t>
      </w:r>
      <w:bookmarkEnd w:id="16"/>
    </w:p>
    <w:p w14:paraId="1BB16B46" w14:textId="18DB8F90" w:rsidR="00DA301A" w:rsidRPr="007F2B30" w:rsidRDefault="00A51699" w:rsidP="007F2B30">
      <w:pPr>
        <w:pStyle w:val="Caption"/>
        <w:jc w:val="both"/>
        <w:rPr>
          <w:rFonts w:ascii="Arial" w:hAnsi="Arial" w:cs="Arial"/>
        </w:rPr>
      </w:pPr>
      <w:bookmarkStart w:id="17" w:name="_Ref130909859"/>
      <w:r w:rsidRPr="009B0A6C">
        <w:rPr>
          <w:rFonts w:ascii="Arial" w:hAnsi="Arial" w:cs="Arial"/>
        </w:rPr>
        <w:t xml:space="preserve">Proposal </w:t>
      </w:r>
      <w:r w:rsidRPr="009B0A6C">
        <w:rPr>
          <w:rFonts w:ascii="Arial" w:hAnsi="Arial" w:cs="Arial"/>
        </w:rPr>
        <w:fldChar w:fldCharType="begin"/>
      </w:r>
      <w:r w:rsidRPr="009B0A6C">
        <w:rPr>
          <w:rFonts w:ascii="Arial" w:hAnsi="Arial" w:cs="Arial"/>
        </w:rPr>
        <w:instrText xml:space="preserve"> SEQ Proposal \* ARABIC </w:instrText>
      </w:r>
      <w:r w:rsidRPr="009B0A6C">
        <w:rPr>
          <w:rFonts w:ascii="Arial" w:hAnsi="Arial" w:cs="Arial"/>
        </w:rPr>
        <w:fldChar w:fldCharType="separate"/>
      </w:r>
      <w:r w:rsidR="002348E2">
        <w:rPr>
          <w:rFonts w:ascii="Arial" w:hAnsi="Arial" w:cs="Arial"/>
          <w:noProof/>
        </w:rPr>
        <w:t>4</w:t>
      </w:r>
      <w:r w:rsidRPr="009B0A6C">
        <w:rPr>
          <w:rFonts w:ascii="Arial" w:hAnsi="Arial" w:cs="Arial"/>
        </w:rPr>
        <w:fldChar w:fldCharType="end"/>
      </w:r>
      <w:r w:rsidRPr="009B0A6C">
        <w:rPr>
          <w:rFonts w:ascii="Arial" w:hAnsi="Arial" w:cs="Arial"/>
        </w:rPr>
        <w:t xml:space="preserve">: </w:t>
      </w:r>
      <w:r w:rsidR="00052F8F" w:rsidRPr="00052F8F">
        <w:rPr>
          <w:rFonts w:ascii="Arial" w:hAnsi="Arial" w:cs="Arial"/>
        </w:rPr>
        <w:t xml:space="preserve">For earth-moving cell, location-based </w:t>
      </w:r>
      <w:r w:rsidR="0076661D">
        <w:rPr>
          <w:rFonts w:ascii="Arial" w:hAnsi="Arial" w:cs="Arial"/>
        </w:rPr>
        <w:t xml:space="preserve">triggering </w:t>
      </w:r>
      <w:r w:rsidR="00052F8F" w:rsidRPr="00052F8F">
        <w:rPr>
          <w:rFonts w:ascii="Arial" w:hAnsi="Arial" w:cs="Arial"/>
        </w:rPr>
        <w:t>cell reselection</w:t>
      </w:r>
      <w:r w:rsidR="00052F8F">
        <w:rPr>
          <w:rFonts w:ascii="Arial" w:hAnsi="Arial" w:cs="Arial"/>
        </w:rPr>
        <w:t xml:space="preserve"> requirements</w:t>
      </w:r>
      <w:r w:rsidR="00B70FF3">
        <w:rPr>
          <w:rFonts w:ascii="Arial" w:hAnsi="Arial" w:cs="Arial"/>
        </w:rPr>
        <w:t xml:space="preserve"> can reuse the</w:t>
      </w:r>
      <w:r w:rsidR="00052F8F">
        <w:rPr>
          <w:rFonts w:ascii="Arial" w:hAnsi="Arial" w:cs="Arial"/>
        </w:rPr>
        <w:t xml:space="preserve"> existing requirements for</w:t>
      </w:r>
      <w:r w:rsidR="00052F8F" w:rsidRPr="00052F8F">
        <w:rPr>
          <w:rFonts w:ascii="Arial" w:hAnsi="Arial" w:cs="Arial"/>
        </w:rPr>
        <w:t xml:space="preserve"> quasi-fixed cell</w:t>
      </w:r>
      <w:r w:rsidR="00FE0176">
        <w:rPr>
          <w:rFonts w:ascii="Arial" w:hAnsi="Arial" w:cs="Arial"/>
        </w:rPr>
        <w:t xml:space="preserve"> as</w:t>
      </w:r>
      <w:r w:rsidR="00B73BF8">
        <w:rPr>
          <w:rFonts w:ascii="新細明體" w:eastAsia="新細明體" w:hAnsi="新細明體" w:cs="Arial" w:hint="eastAsia"/>
          <w:lang w:eastAsia="zh-TW"/>
        </w:rPr>
        <w:t xml:space="preserve"> </w:t>
      </w:r>
      <w:r w:rsidR="00B73BF8">
        <w:rPr>
          <w:rFonts w:ascii="Arial" w:hAnsi="Arial" w:cs="Arial"/>
        </w:rPr>
        <w:t>a</w:t>
      </w:r>
      <w:r w:rsidR="00FE0176">
        <w:rPr>
          <w:rFonts w:ascii="Arial" w:hAnsi="Arial" w:cs="Arial"/>
        </w:rPr>
        <w:t xml:space="preserve"> starting point</w:t>
      </w:r>
      <w:r>
        <w:rPr>
          <w:rFonts w:ascii="Arial" w:hAnsi="Arial" w:cs="Arial"/>
        </w:rPr>
        <w:t>.</w:t>
      </w:r>
      <w:bookmarkEnd w:id="17"/>
    </w:p>
    <w:p w14:paraId="49208323" w14:textId="73A3264A" w:rsidR="00DA301A" w:rsidRPr="00DA301A" w:rsidRDefault="00DA301A" w:rsidP="00DA301A">
      <w:pPr>
        <w:pStyle w:val="Heading1"/>
        <w:rPr>
          <w:rFonts w:cs="Arial"/>
          <w:lang w:eastAsia="ja-JP"/>
        </w:rPr>
      </w:pPr>
      <w:r w:rsidRPr="00DA301A">
        <w:rPr>
          <w:rFonts w:cs="Arial"/>
          <w:lang w:eastAsia="ja-JP"/>
        </w:rPr>
        <w:t>NTN-NTN handover enhancements</w:t>
      </w:r>
    </w:p>
    <w:p w14:paraId="2FDBFE4D" w14:textId="41C9F87B" w:rsidR="00CA6680" w:rsidRPr="00F575D2" w:rsidRDefault="00CA6680" w:rsidP="00CA6680">
      <w:pPr>
        <w:outlineLvl w:val="2"/>
        <w:rPr>
          <w:b/>
          <w:u w:val="single"/>
          <w:lang w:eastAsia="ko-KR"/>
        </w:rPr>
      </w:pPr>
      <w:r w:rsidRPr="00F575D2">
        <w:rPr>
          <w:b/>
          <w:u w:val="single"/>
          <w:lang w:eastAsia="ko-KR"/>
        </w:rPr>
        <w:t>RACH-less (C)HO</w:t>
      </w:r>
    </w:p>
    <w:p w14:paraId="74107D0D" w14:textId="1EEE8707" w:rsidR="00DA301A" w:rsidRDefault="00CA6680" w:rsidP="00DA301A">
      <w:pPr>
        <w:rPr>
          <w:lang w:val="sv-SE"/>
        </w:rPr>
      </w:pPr>
      <w:r w:rsidRPr="00CA6680">
        <w:rPr>
          <w:noProof/>
          <w:lang w:val="sv-SE"/>
        </w:rPr>
        <w:lastRenderedPageBreak/>
        <mc:AlternateContent>
          <mc:Choice Requires="wps">
            <w:drawing>
              <wp:anchor distT="45720" distB="45720" distL="114300" distR="114300" simplePos="0" relativeHeight="251659264" behindDoc="0" locked="0" layoutInCell="1" allowOverlap="1" wp14:anchorId="45E7DD09" wp14:editId="140D3C3E">
                <wp:simplePos x="0" y="0"/>
                <wp:positionH relativeFrom="column">
                  <wp:posOffset>-6350</wp:posOffset>
                </wp:positionH>
                <wp:positionV relativeFrom="paragraph">
                  <wp:posOffset>461010</wp:posOffset>
                </wp:positionV>
                <wp:extent cx="6165215" cy="1404620"/>
                <wp:effectExtent l="0" t="0" r="2603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rgbClr val="FFFFFF"/>
                        </a:solidFill>
                        <a:ln w="9525">
                          <a:solidFill>
                            <a:srgbClr val="000000"/>
                          </a:solidFill>
                          <a:miter lim="800000"/>
                          <a:headEnd/>
                          <a:tailEnd/>
                        </a:ln>
                      </wps:spPr>
                      <wps:txbx>
                        <w:txbxContent>
                          <w:p w14:paraId="0C2C93A8" w14:textId="367ED321" w:rsidR="00CA6680" w:rsidRPr="00CA6680" w:rsidRDefault="00CA6680" w:rsidP="00CA6680">
                            <w:pPr>
                              <w:outlineLvl w:val="2"/>
                              <w:rPr>
                                <w:rFonts w:eastAsia="DengXian"/>
                                <w:b/>
                                <w:u w:val="single"/>
                                <w:lang w:eastAsia="ko-KR"/>
                              </w:rPr>
                            </w:pPr>
                            <w:r w:rsidRPr="00CA6680">
                              <w:rPr>
                                <w:rFonts w:eastAsia="DengXian"/>
                                <w:b/>
                                <w:u w:val="single"/>
                                <w:lang w:eastAsia="ko-KR"/>
                              </w:rPr>
                              <w:t>Issue 5-1: RACH-less (C)HO</w:t>
                            </w:r>
                          </w:p>
                          <w:p w14:paraId="25294303" w14:textId="77777777" w:rsidR="00CA6680" w:rsidRPr="00CA6680" w:rsidRDefault="00CA6680" w:rsidP="00CA6680">
                            <w:pPr>
                              <w:spacing w:after="120" w:line="252" w:lineRule="auto"/>
                              <w:ind w:firstLine="284"/>
                              <w:rPr>
                                <w:rFonts w:eastAsia="DengXian"/>
                                <w:b/>
                                <w:bCs/>
                                <w:u w:val="single"/>
                                <w:lang w:eastAsia="ja-JP"/>
                              </w:rPr>
                            </w:pPr>
                            <w:r w:rsidRPr="00CA6680">
                              <w:rPr>
                                <w:rFonts w:eastAsia="DengXian"/>
                                <w:b/>
                                <w:bCs/>
                                <w:u w:val="single"/>
                                <w:lang w:eastAsia="ja-JP"/>
                              </w:rPr>
                              <w:t>Agreement:</w:t>
                            </w:r>
                          </w:p>
                          <w:p w14:paraId="3AFC9FA9" w14:textId="77777777" w:rsidR="00CA6680" w:rsidRPr="00CA6680" w:rsidRDefault="00CA6680" w:rsidP="00CA6680">
                            <w:pPr>
                              <w:numPr>
                                <w:ilvl w:val="0"/>
                                <w:numId w:val="19"/>
                              </w:numPr>
                              <w:overflowPunct w:val="0"/>
                              <w:autoSpaceDE w:val="0"/>
                              <w:autoSpaceDN w:val="0"/>
                              <w:adjustRightInd w:val="0"/>
                              <w:spacing w:line="276" w:lineRule="auto"/>
                              <w:ind w:left="644"/>
                              <w:rPr>
                                <w:rFonts w:eastAsia="MS Mincho"/>
                                <w:lang w:eastAsia="ja-JP"/>
                              </w:rPr>
                            </w:pPr>
                            <w:r w:rsidRPr="00CA6680">
                              <w:rPr>
                                <w:rFonts w:eastAsia="MS Mincho"/>
                                <w:lang w:eastAsia="ja-JP"/>
                              </w:rPr>
                              <w:t>RAN4 to define RACH-less HO requirements for intra-/inter-satellite handover with and without gateway/</w:t>
                            </w:r>
                            <w:proofErr w:type="spellStart"/>
                            <w:r w:rsidRPr="00CA6680">
                              <w:rPr>
                                <w:rFonts w:eastAsia="MS Mincho"/>
                                <w:lang w:eastAsia="ja-JP"/>
                              </w:rPr>
                              <w:t>gNB</w:t>
                            </w:r>
                            <w:proofErr w:type="spellEnd"/>
                            <w:r w:rsidRPr="00CA6680">
                              <w:rPr>
                                <w:rFonts w:eastAsia="MS Mincho"/>
                                <w:lang w:eastAsia="ja-JP"/>
                              </w:rPr>
                              <w:t xml:space="preserve"> switch.</w:t>
                            </w:r>
                          </w:p>
                          <w:p w14:paraId="0885DA82" w14:textId="77777777" w:rsidR="00CA6680" w:rsidRPr="00CA6680" w:rsidRDefault="00CA6680" w:rsidP="00CA6680">
                            <w:pPr>
                              <w:numPr>
                                <w:ilvl w:val="1"/>
                                <w:numId w:val="19"/>
                              </w:numPr>
                              <w:overflowPunct w:val="0"/>
                              <w:autoSpaceDE w:val="0"/>
                              <w:autoSpaceDN w:val="0"/>
                              <w:adjustRightInd w:val="0"/>
                              <w:spacing w:line="276" w:lineRule="auto"/>
                              <w:ind w:left="1364"/>
                              <w:rPr>
                                <w:rFonts w:eastAsia="MS Mincho"/>
                                <w:lang w:eastAsia="ja-JP"/>
                              </w:rPr>
                            </w:pPr>
                            <w:r w:rsidRPr="00CA6680">
                              <w:rPr>
                                <w:rFonts w:eastAsia="MS Mincho"/>
                                <w:lang w:eastAsia="ja-JP"/>
                              </w:rPr>
                              <w:t>Known and Unknown target cell condition:</w:t>
                            </w:r>
                          </w:p>
                          <w:p w14:paraId="121C64FA" w14:textId="77777777" w:rsidR="00CA6680" w:rsidRPr="00CA6680" w:rsidRDefault="00CA6680" w:rsidP="00CA6680">
                            <w:pPr>
                              <w:numPr>
                                <w:ilvl w:val="2"/>
                                <w:numId w:val="19"/>
                              </w:numPr>
                              <w:overflowPunct w:val="0"/>
                              <w:autoSpaceDE w:val="0"/>
                              <w:autoSpaceDN w:val="0"/>
                              <w:adjustRightInd w:val="0"/>
                              <w:spacing w:line="276" w:lineRule="auto"/>
                              <w:ind w:left="2084"/>
                              <w:rPr>
                                <w:rFonts w:eastAsia="MS Mincho"/>
                                <w:lang w:eastAsia="ja-JP"/>
                              </w:rPr>
                            </w:pPr>
                            <w:r w:rsidRPr="00CA6680">
                              <w:rPr>
                                <w:rFonts w:eastAsia="MS Mincho"/>
                                <w:lang w:eastAsia="ja-JP"/>
                              </w:rPr>
                              <w:t>Reuse the R17 known/unknown condition applied in NTN HO requirements.</w:t>
                            </w:r>
                          </w:p>
                          <w:p w14:paraId="665A83B0" w14:textId="77777777" w:rsidR="00CA6680" w:rsidRPr="00CA6680" w:rsidRDefault="00CA6680" w:rsidP="00CA6680">
                            <w:pPr>
                              <w:numPr>
                                <w:ilvl w:val="2"/>
                                <w:numId w:val="19"/>
                              </w:numPr>
                              <w:overflowPunct w:val="0"/>
                              <w:autoSpaceDE w:val="0"/>
                              <w:autoSpaceDN w:val="0"/>
                              <w:adjustRightInd w:val="0"/>
                              <w:spacing w:line="276" w:lineRule="auto"/>
                              <w:ind w:left="2084"/>
                              <w:rPr>
                                <w:rFonts w:eastAsia="MS Mincho"/>
                                <w:lang w:eastAsia="ja-JP"/>
                              </w:rPr>
                            </w:pPr>
                            <w:r w:rsidRPr="00CA6680">
                              <w:rPr>
                                <w:rFonts w:eastAsia="MS Mincho"/>
                                <w:lang w:eastAsia="ja-JP"/>
                              </w:rPr>
                              <w:t>If any other new aspects to be additionally added are identified based on RAN1/2 progress, those aspects will be further discussed in RAN4.</w:t>
                            </w:r>
                          </w:p>
                          <w:p w14:paraId="397AF1F8" w14:textId="77777777" w:rsidR="00CA6680" w:rsidRPr="00CA6680" w:rsidRDefault="00CA6680" w:rsidP="00CA6680">
                            <w:pPr>
                              <w:numPr>
                                <w:ilvl w:val="1"/>
                                <w:numId w:val="19"/>
                              </w:numPr>
                              <w:overflowPunct w:val="0"/>
                              <w:autoSpaceDE w:val="0"/>
                              <w:autoSpaceDN w:val="0"/>
                              <w:adjustRightInd w:val="0"/>
                              <w:spacing w:line="276" w:lineRule="auto"/>
                              <w:ind w:left="1364"/>
                              <w:rPr>
                                <w:rFonts w:eastAsia="MS Mincho"/>
                                <w:lang w:eastAsia="ja-JP"/>
                              </w:rPr>
                            </w:pPr>
                            <w:r w:rsidRPr="00CA6680">
                              <w:rPr>
                                <w:rFonts w:eastAsia="MS Mincho"/>
                                <w:lang w:eastAsia="ja-JP"/>
                              </w:rPr>
                              <w:t>Whether to define the requirements for both known and unknown target cells</w:t>
                            </w:r>
                          </w:p>
                          <w:p w14:paraId="3CA19AAD" w14:textId="77777777" w:rsidR="00CA6680" w:rsidRPr="00CA6680" w:rsidRDefault="00CA6680" w:rsidP="00CA6680">
                            <w:pPr>
                              <w:numPr>
                                <w:ilvl w:val="2"/>
                                <w:numId w:val="19"/>
                              </w:numPr>
                              <w:overflowPunct w:val="0"/>
                              <w:autoSpaceDE w:val="0"/>
                              <w:autoSpaceDN w:val="0"/>
                              <w:adjustRightInd w:val="0"/>
                              <w:spacing w:line="276" w:lineRule="auto"/>
                              <w:ind w:left="2084"/>
                              <w:rPr>
                                <w:rFonts w:eastAsia="MS Mincho"/>
                                <w:lang w:eastAsia="ja-JP"/>
                              </w:rPr>
                            </w:pPr>
                            <w:r w:rsidRPr="00CA6680">
                              <w:rPr>
                                <w:rFonts w:eastAsia="MS Mincho"/>
                                <w:lang w:eastAsia="ja-JP"/>
                              </w:rPr>
                              <w:t>Consider both known and unknown target cells.</w:t>
                            </w:r>
                          </w:p>
                          <w:p w14:paraId="1EB7A1B0" w14:textId="77777777" w:rsidR="00CA6680" w:rsidRPr="00CA6680" w:rsidRDefault="00CA6680" w:rsidP="00CA6680">
                            <w:pPr>
                              <w:numPr>
                                <w:ilvl w:val="1"/>
                                <w:numId w:val="19"/>
                              </w:numPr>
                              <w:overflowPunct w:val="0"/>
                              <w:autoSpaceDE w:val="0"/>
                              <w:autoSpaceDN w:val="0"/>
                              <w:adjustRightInd w:val="0"/>
                              <w:spacing w:line="276" w:lineRule="auto"/>
                              <w:ind w:left="1364"/>
                              <w:rPr>
                                <w:rFonts w:eastAsia="MS Mincho"/>
                                <w:lang w:eastAsia="ja-JP"/>
                              </w:rPr>
                            </w:pPr>
                            <w:r w:rsidRPr="00CA6680">
                              <w:rPr>
                                <w:rFonts w:eastAsia="MS Mincho"/>
                                <w:lang w:eastAsia="ja-JP"/>
                              </w:rPr>
                              <w:t>Whether to include fine time tracking latency in the HO latency requirement,</w:t>
                            </w:r>
                          </w:p>
                          <w:p w14:paraId="05C29151" w14:textId="77777777" w:rsidR="00CA6680" w:rsidRPr="00CA6680" w:rsidRDefault="00CA6680" w:rsidP="00CA6680">
                            <w:pPr>
                              <w:numPr>
                                <w:ilvl w:val="2"/>
                                <w:numId w:val="19"/>
                              </w:numPr>
                              <w:overflowPunct w:val="0"/>
                              <w:autoSpaceDE w:val="0"/>
                              <w:autoSpaceDN w:val="0"/>
                              <w:adjustRightInd w:val="0"/>
                              <w:spacing w:line="276" w:lineRule="auto"/>
                              <w:ind w:left="2084"/>
                              <w:rPr>
                                <w:rFonts w:eastAsia="MS Mincho"/>
                                <w:lang w:eastAsia="ja-JP"/>
                              </w:rPr>
                            </w:pPr>
                            <w:r w:rsidRPr="00CA6680">
                              <w:rPr>
                                <w:rFonts w:eastAsia="MS Mincho"/>
                                <w:lang w:eastAsia="ja-JP"/>
                              </w:rPr>
                              <w:t>Fine time tracking latency will be included even when target cell is known.</w:t>
                            </w:r>
                          </w:p>
                          <w:p w14:paraId="144D82A1" w14:textId="77777777" w:rsidR="00CA6680" w:rsidRPr="00CA6680" w:rsidRDefault="00CA6680" w:rsidP="00CA6680">
                            <w:pPr>
                              <w:numPr>
                                <w:ilvl w:val="1"/>
                                <w:numId w:val="19"/>
                              </w:numPr>
                              <w:overflowPunct w:val="0"/>
                              <w:autoSpaceDE w:val="0"/>
                              <w:autoSpaceDN w:val="0"/>
                              <w:adjustRightInd w:val="0"/>
                              <w:spacing w:line="276" w:lineRule="auto"/>
                              <w:ind w:left="1364"/>
                              <w:rPr>
                                <w:rFonts w:eastAsia="MS Mincho"/>
                                <w:lang w:eastAsia="ja-JP"/>
                              </w:rPr>
                            </w:pPr>
                            <w:r w:rsidRPr="00CA6680">
                              <w:rPr>
                                <w:rFonts w:eastAsia="MS Mincho"/>
                                <w:lang w:eastAsia="ja-JP"/>
                              </w:rPr>
                              <w:t>Additional latency can be added, if identified and needed, based on the detailed design of the feature to be made by RAN1 and RAN2</w:t>
                            </w:r>
                          </w:p>
                          <w:p w14:paraId="036082C2" w14:textId="777BD638" w:rsidR="00CA6680" w:rsidRPr="00CA6680" w:rsidRDefault="00CA6680" w:rsidP="00CA6680">
                            <w:pPr>
                              <w:numPr>
                                <w:ilvl w:val="0"/>
                                <w:numId w:val="19"/>
                              </w:numPr>
                              <w:overflowPunct w:val="0"/>
                              <w:autoSpaceDE w:val="0"/>
                              <w:autoSpaceDN w:val="0"/>
                              <w:adjustRightInd w:val="0"/>
                              <w:spacing w:line="276" w:lineRule="auto"/>
                              <w:ind w:left="644"/>
                              <w:rPr>
                                <w:rFonts w:eastAsia="MS Mincho"/>
                                <w:lang w:eastAsia="ja-JP"/>
                              </w:rPr>
                            </w:pPr>
                            <w:r w:rsidRPr="00CA6680">
                              <w:rPr>
                                <w:rFonts w:eastAsia="MS Mincho"/>
                                <w:lang w:eastAsia="ja-JP"/>
                              </w:rPr>
                              <w:t xml:space="preserve">The detailed formula and exact values in the requirements, </w:t>
                            </w:r>
                            <w:proofErr w:type="gramStart"/>
                            <w:r w:rsidRPr="00CA6680">
                              <w:rPr>
                                <w:rFonts w:eastAsia="MS Mincho"/>
                                <w:lang w:eastAsia="ja-JP"/>
                              </w:rPr>
                              <w:t>e.g.</w:t>
                            </w:r>
                            <w:proofErr w:type="gramEnd"/>
                            <w:r w:rsidRPr="00CA6680">
                              <w:rPr>
                                <w:rFonts w:eastAsia="MS Mincho"/>
                                <w:lang w:eastAsia="ja-JP"/>
                              </w:rPr>
                              <w:t xml:space="preserve"> T_IU, T_SI-NR, T_RACH, </w:t>
                            </w:r>
                            <w:proofErr w:type="spellStart"/>
                            <w:r w:rsidRPr="00CA6680">
                              <w:rPr>
                                <w:rFonts w:eastAsia="MS Mincho"/>
                                <w:lang w:eastAsia="ja-JP"/>
                              </w:rPr>
                              <w:t>T_delta</w:t>
                            </w:r>
                            <w:proofErr w:type="spellEnd"/>
                            <w:r w:rsidRPr="00CA6680">
                              <w:rPr>
                                <w:rFonts w:eastAsia="MS Mincho"/>
                                <w:lang w:eastAsia="ja-JP"/>
                              </w:rPr>
                              <w:t xml:space="preserve">, </w:t>
                            </w:r>
                            <w:proofErr w:type="spellStart"/>
                            <w:r w:rsidRPr="00CA6680">
                              <w:rPr>
                                <w:rFonts w:eastAsia="MS Mincho"/>
                                <w:lang w:eastAsia="ja-JP"/>
                              </w:rPr>
                              <w:t>T_processing</w:t>
                            </w:r>
                            <w:proofErr w:type="spellEnd"/>
                            <w:r w:rsidRPr="00CA6680">
                              <w:rPr>
                                <w:rFonts w:eastAsia="MS Mincho"/>
                                <w:lang w:eastAsia="ja-JP"/>
                              </w:rPr>
                              <w:t xml:space="preserve">, </w:t>
                            </w:r>
                            <w:proofErr w:type="spellStart"/>
                            <w:r w:rsidRPr="00CA6680">
                              <w:rPr>
                                <w:rFonts w:eastAsia="MS Mincho"/>
                                <w:lang w:eastAsia="ja-JP"/>
                              </w:rPr>
                              <w:t>T_margin</w:t>
                            </w:r>
                            <w:proofErr w:type="spellEnd"/>
                            <w:r w:rsidRPr="00CA6680">
                              <w:rPr>
                                <w:rFonts w:eastAsia="MS Mincho"/>
                                <w:lang w:eastAsia="ja-JP"/>
                              </w:rPr>
                              <w:t xml:space="preserve">, </w:t>
                            </w:r>
                            <w:proofErr w:type="spellStart"/>
                            <w:r w:rsidRPr="00CA6680">
                              <w:rPr>
                                <w:rFonts w:eastAsia="MS Mincho"/>
                                <w:lang w:eastAsia="ja-JP"/>
                              </w:rPr>
                              <w:t>T_search</w:t>
                            </w:r>
                            <w:proofErr w:type="spellEnd"/>
                            <w:r w:rsidRPr="00CA6680">
                              <w:rPr>
                                <w:rFonts w:eastAsia="MS Mincho"/>
                                <w:lang w:eastAsia="ja-JP"/>
                              </w:rPr>
                              <w:t>, etc. if relevant, will be defined in the next meeting accordingly.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E7DD09" id="_x0000_s1030" type="#_x0000_t202" style="position:absolute;margin-left:-.5pt;margin-top:36.3pt;width:485.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F/5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">
                <v:textbox style="mso-fit-shape-to-text:t">
                  <w:txbxContent>
                    <w:p w14:paraId="0C2C93A8" w14:textId="367ED321" w:rsidR="00CA6680" w:rsidRPr="00CA6680" w:rsidRDefault="00CA6680" w:rsidP="00CA6680">
                      <w:pPr>
                        <w:outlineLvl w:val="2"/>
                        <w:rPr>
                          <w:rFonts w:eastAsia="DengXian"/>
                          <w:b/>
                          <w:u w:val="single"/>
                          <w:lang w:eastAsia="ko-KR"/>
                        </w:rPr>
                      </w:pPr>
                      <w:r w:rsidRPr="00CA6680">
                        <w:rPr>
                          <w:rFonts w:eastAsia="DengXian"/>
                          <w:b/>
                          <w:u w:val="single"/>
                          <w:lang w:eastAsia="ko-KR"/>
                        </w:rPr>
                        <w:t>Issue 5-1: RACH-less (C)HO</w:t>
                      </w:r>
                    </w:p>
                    <w:p w14:paraId="25294303" w14:textId="77777777" w:rsidR="00CA6680" w:rsidRPr="00CA6680" w:rsidRDefault="00CA6680" w:rsidP="00CA6680">
                      <w:pPr>
                        <w:spacing w:after="120" w:line="252" w:lineRule="auto"/>
                        <w:ind w:firstLine="284"/>
                        <w:rPr>
                          <w:rFonts w:eastAsia="DengXian"/>
                          <w:b/>
                          <w:bCs/>
                          <w:u w:val="single"/>
                          <w:lang w:eastAsia="ja-JP"/>
                        </w:rPr>
                      </w:pPr>
                      <w:r w:rsidRPr="00CA6680">
                        <w:rPr>
                          <w:rFonts w:eastAsia="DengXian"/>
                          <w:b/>
                          <w:bCs/>
                          <w:u w:val="single"/>
                          <w:lang w:eastAsia="ja-JP"/>
                        </w:rPr>
                        <w:t>Agreement:</w:t>
                      </w:r>
                    </w:p>
                    <w:p w14:paraId="3AFC9FA9" w14:textId="77777777" w:rsidR="00CA6680" w:rsidRPr="00CA6680" w:rsidRDefault="00CA6680" w:rsidP="00CA6680">
                      <w:pPr>
                        <w:numPr>
                          <w:ilvl w:val="0"/>
                          <w:numId w:val="19"/>
                        </w:numPr>
                        <w:overflowPunct w:val="0"/>
                        <w:autoSpaceDE w:val="0"/>
                        <w:autoSpaceDN w:val="0"/>
                        <w:adjustRightInd w:val="0"/>
                        <w:spacing w:line="276" w:lineRule="auto"/>
                        <w:ind w:left="644"/>
                        <w:rPr>
                          <w:rFonts w:eastAsia="MS Mincho"/>
                          <w:lang w:eastAsia="ja-JP"/>
                        </w:rPr>
                      </w:pPr>
                      <w:r w:rsidRPr="00CA6680">
                        <w:rPr>
                          <w:rFonts w:eastAsia="MS Mincho"/>
                          <w:lang w:eastAsia="ja-JP"/>
                        </w:rPr>
                        <w:t>RAN4 to define RACH-less HO requirements for intra-/inter-satellite handover with and without gateway/</w:t>
                      </w:r>
                      <w:proofErr w:type="spellStart"/>
                      <w:r w:rsidRPr="00CA6680">
                        <w:rPr>
                          <w:rFonts w:eastAsia="MS Mincho"/>
                          <w:lang w:eastAsia="ja-JP"/>
                        </w:rPr>
                        <w:t>gNB</w:t>
                      </w:r>
                      <w:proofErr w:type="spellEnd"/>
                      <w:r w:rsidRPr="00CA6680">
                        <w:rPr>
                          <w:rFonts w:eastAsia="MS Mincho"/>
                          <w:lang w:eastAsia="ja-JP"/>
                        </w:rPr>
                        <w:t xml:space="preserve"> switch.</w:t>
                      </w:r>
                    </w:p>
                    <w:p w14:paraId="0885DA82" w14:textId="77777777" w:rsidR="00CA6680" w:rsidRPr="00CA6680" w:rsidRDefault="00CA6680" w:rsidP="00CA6680">
                      <w:pPr>
                        <w:numPr>
                          <w:ilvl w:val="1"/>
                          <w:numId w:val="19"/>
                        </w:numPr>
                        <w:overflowPunct w:val="0"/>
                        <w:autoSpaceDE w:val="0"/>
                        <w:autoSpaceDN w:val="0"/>
                        <w:adjustRightInd w:val="0"/>
                        <w:spacing w:line="276" w:lineRule="auto"/>
                        <w:ind w:left="1364"/>
                        <w:rPr>
                          <w:rFonts w:eastAsia="MS Mincho"/>
                          <w:lang w:eastAsia="ja-JP"/>
                        </w:rPr>
                      </w:pPr>
                      <w:r w:rsidRPr="00CA6680">
                        <w:rPr>
                          <w:rFonts w:eastAsia="MS Mincho"/>
                          <w:lang w:eastAsia="ja-JP"/>
                        </w:rPr>
                        <w:t>Known and Unknown target cell condition:</w:t>
                      </w:r>
                    </w:p>
                    <w:p w14:paraId="121C64FA" w14:textId="77777777" w:rsidR="00CA6680" w:rsidRPr="00CA6680" w:rsidRDefault="00CA6680" w:rsidP="00CA6680">
                      <w:pPr>
                        <w:numPr>
                          <w:ilvl w:val="2"/>
                          <w:numId w:val="19"/>
                        </w:numPr>
                        <w:overflowPunct w:val="0"/>
                        <w:autoSpaceDE w:val="0"/>
                        <w:autoSpaceDN w:val="0"/>
                        <w:adjustRightInd w:val="0"/>
                        <w:spacing w:line="276" w:lineRule="auto"/>
                        <w:ind w:left="2084"/>
                        <w:rPr>
                          <w:rFonts w:eastAsia="MS Mincho"/>
                          <w:lang w:eastAsia="ja-JP"/>
                        </w:rPr>
                      </w:pPr>
                      <w:r w:rsidRPr="00CA6680">
                        <w:rPr>
                          <w:rFonts w:eastAsia="MS Mincho"/>
                          <w:lang w:eastAsia="ja-JP"/>
                        </w:rPr>
                        <w:t>Reuse the R17 known/unknown condition applied in NTN HO requirements.</w:t>
                      </w:r>
                    </w:p>
                    <w:p w14:paraId="665A83B0" w14:textId="77777777" w:rsidR="00CA6680" w:rsidRPr="00CA6680" w:rsidRDefault="00CA6680" w:rsidP="00CA6680">
                      <w:pPr>
                        <w:numPr>
                          <w:ilvl w:val="2"/>
                          <w:numId w:val="19"/>
                        </w:numPr>
                        <w:overflowPunct w:val="0"/>
                        <w:autoSpaceDE w:val="0"/>
                        <w:autoSpaceDN w:val="0"/>
                        <w:adjustRightInd w:val="0"/>
                        <w:spacing w:line="276" w:lineRule="auto"/>
                        <w:ind w:left="2084"/>
                        <w:rPr>
                          <w:rFonts w:eastAsia="MS Mincho"/>
                          <w:lang w:eastAsia="ja-JP"/>
                        </w:rPr>
                      </w:pPr>
                      <w:r w:rsidRPr="00CA6680">
                        <w:rPr>
                          <w:rFonts w:eastAsia="MS Mincho"/>
                          <w:lang w:eastAsia="ja-JP"/>
                        </w:rPr>
                        <w:t>If any other new aspects to be additionally added are identified based on RAN1/2 progress, those aspects will be further discussed in RAN4.</w:t>
                      </w:r>
                    </w:p>
                    <w:p w14:paraId="397AF1F8" w14:textId="77777777" w:rsidR="00CA6680" w:rsidRPr="00CA6680" w:rsidRDefault="00CA6680" w:rsidP="00CA6680">
                      <w:pPr>
                        <w:numPr>
                          <w:ilvl w:val="1"/>
                          <w:numId w:val="19"/>
                        </w:numPr>
                        <w:overflowPunct w:val="0"/>
                        <w:autoSpaceDE w:val="0"/>
                        <w:autoSpaceDN w:val="0"/>
                        <w:adjustRightInd w:val="0"/>
                        <w:spacing w:line="276" w:lineRule="auto"/>
                        <w:ind w:left="1364"/>
                        <w:rPr>
                          <w:rFonts w:eastAsia="MS Mincho"/>
                          <w:lang w:eastAsia="ja-JP"/>
                        </w:rPr>
                      </w:pPr>
                      <w:r w:rsidRPr="00CA6680">
                        <w:rPr>
                          <w:rFonts w:eastAsia="MS Mincho"/>
                          <w:lang w:eastAsia="ja-JP"/>
                        </w:rPr>
                        <w:t>Whether to define the requirements for both known and unknown target cells</w:t>
                      </w:r>
                    </w:p>
                    <w:p w14:paraId="3CA19AAD" w14:textId="77777777" w:rsidR="00CA6680" w:rsidRPr="00CA6680" w:rsidRDefault="00CA6680" w:rsidP="00CA6680">
                      <w:pPr>
                        <w:numPr>
                          <w:ilvl w:val="2"/>
                          <w:numId w:val="19"/>
                        </w:numPr>
                        <w:overflowPunct w:val="0"/>
                        <w:autoSpaceDE w:val="0"/>
                        <w:autoSpaceDN w:val="0"/>
                        <w:adjustRightInd w:val="0"/>
                        <w:spacing w:line="276" w:lineRule="auto"/>
                        <w:ind w:left="2084"/>
                        <w:rPr>
                          <w:rFonts w:eastAsia="MS Mincho"/>
                          <w:lang w:eastAsia="ja-JP"/>
                        </w:rPr>
                      </w:pPr>
                      <w:r w:rsidRPr="00CA6680">
                        <w:rPr>
                          <w:rFonts w:eastAsia="MS Mincho"/>
                          <w:lang w:eastAsia="ja-JP"/>
                        </w:rPr>
                        <w:t>Consider both known and unknown target cells.</w:t>
                      </w:r>
                    </w:p>
                    <w:p w14:paraId="1EB7A1B0" w14:textId="77777777" w:rsidR="00CA6680" w:rsidRPr="00CA6680" w:rsidRDefault="00CA6680" w:rsidP="00CA6680">
                      <w:pPr>
                        <w:numPr>
                          <w:ilvl w:val="1"/>
                          <w:numId w:val="19"/>
                        </w:numPr>
                        <w:overflowPunct w:val="0"/>
                        <w:autoSpaceDE w:val="0"/>
                        <w:autoSpaceDN w:val="0"/>
                        <w:adjustRightInd w:val="0"/>
                        <w:spacing w:line="276" w:lineRule="auto"/>
                        <w:ind w:left="1364"/>
                        <w:rPr>
                          <w:rFonts w:eastAsia="MS Mincho"/>
                          <w:lang w:eastAsia="ja-JP"/>
                        </w:rPr>
                      </w:pPr>
                      <w:r w:rsidRPr="00CA6680">
                        <w:rPr>
                          <w:rFonts w:eastAsia="MS Mincho"/>
                          <w:lang w:eastAsia="ja-JP"/>
                        </w:rPr>
                        <w:t>Whether to include fine time tracking latency in the HO latency requirement,</w:t>
                      </w:r>
                    </w:p>
                    <w:p w14:paraId="05C29151" w14:textId="77777777" w:rsidR="00CA6680" w:rsidRPr="00CA6680" w:rsidRDefault="00CA6680" w:rsidP="00CA6680">
                      <w:pPr>
                        <w:numPr>
                          <w:ilvl w:val="2"/>
                          <w:numId w:val="19"/>
                        </w:numPr>
                        <w:overflowPunct w:val="0"/>
                        <w:autoSpaceDE w:val="0"/>
                        <w:autoSpaceDN w:val="0"/>
                        <w:adjustRightInd w:val="0"/>
                        <w:spacing w:line="276" w:lineRule="auto"/>
                        <w:ind w:left="2084"/>
                        <w:rPr>
                          <w:rFonts w:eastAsia="MS Mincho"/>
                          <w:lang w:eastAsia="ja-JP"/>
                        </w:rPr>
                      </w:pPr>
                      <w:r w:rsidRPr="00CA6680">
                        <w:rPr>
                          <w:rFonts w:eastAsia="MS Mincho"/>
                          <w:lang w:eastAsia="ja-JP"/>
                        </w:rPr>
                        <w:t>Fine time tracking latency will be included even when target cell is known.</w:t>
                      </w:r>
                    </w:p>
                    <w:p w14:paraId="144D82A1" w14:textId="77777777" w:rsidR="00CA6680" w:rsidRPr="00CA6680" w:rsidRDefault="00CA6680" w:rsidP="00CA6680">
                      <w:pPr>
                        <w:numPr>
                          <w:ilvl w:val="1"/>
                          <w:numId w:val="19"/>
                        </w:numPr>
                        <w:overflowPunct w:val="0"/>
                        <w:autoSpaceDE w:val="0"/>
                        <w:autoSpaceDN w:val="0"/>
                        <w:adjustRightInd w:val="0"/>
                        <w:spacing w:line="276" w:lineRule="auto"/>
                        <w:ind w:left="1364"/>
                        <w:rPr>
                          <w:rFonts w:eastAsia="MS Mincho"/>
                          <w:lang w:eastAsia="ja-JP"/>
                        </w:rPr>
                      </w:pPr>
                      <w:r w:rsidRPr="00CA6680">
                        <w:rPr>
                          <w:rFonts w:eastAsia="MS Mincho"/>
                          <w:lang w:eastAsia="ja-JP"/>
                        </w:rPr>
                        <w:t>Additional latency can be added, if identified and needed, based on the detailed design of the feature to be made by RAN1 and RAN2</w:t>
                      </w:r>
                    </w:p>
                    <w:p w14:paraId="036082C2" w14:textId="777BD638" w:rsidR="00CA6680" w:rsidRPr="00CA6680" w:rsidRDefault="00CA6680" w:rsidP="00CA6680">
                      <w:pPr>
                        <w:numPr>
                          <w:ilvl w:val="0"/>
                          <w:numId w:val="19"/>
                        </w:numPr>
                        <w:overflowPunct w:val="0"/>
                        <w:autoSpaceDE w:val="0"/>
                        <w:autoSpaceDN w:val="0"/>
                        <w:adjustRightInd w:val="0"/>
                        <w:spacing w:line="276" w:lineRule="auto"/>
                        <w:ind w:left="644"/>
                        <w:rPr>
                          <w:rFonts w:eastAsia="MS Mincho"/>
                          <w:lang w:eastAsia="ja-JP"/>
                        </w:rPr>
                      </w:pPr>
                      <w:r w:rsidRPr="00CA6680">
                        <w:rPr>
                          <w:rFonts w:eastAsia="MS Mincho"/>
                          <w:lang w:eastAsia="ja-JP"/>
                        </w:rPr>
                        <w:t xml:space="preserve">The detailed formula and exact values in the requirements, </w:t>
                      </w:r>
                      <w:proofErr w:type="gramStart"/>
                      <w:r w:rsidRPr="00CA6680">
                        <w:rPr>
                          <w:rFonts w:eastAsia="MS Mincho"/>
                          <w:lang w:eastAsia="ja-JP"/>
                        </w:rPr>
                        <w:t>e.g.</w:t>
                      </w:r>
                      <w:proofErr w:type="gramEnd"/>
                      <w:r w:rsidRPr="00CA6680">
                        <w:rPr>
                          <w:rFonts w:eastAsia="MS Mincho"/>
                          <w:lang w:eastAsia="ja-JP"/>
                        </w:rPr>
                        <w:t xml:space="preserve"> T_IU, T_SI-NR, T_RACH, </w:t>
                      </w:r>
                      <w:proofErr w:type="spellStart"/>
                      <w:r w:rsidRPr="00CA6680">
                        <w:rPr>
                          <w:rFonts w:eastAsia="MS Mincho"/>
                          <w:lang w:eastAsia="ja-JP"/>
                        </w:rPr>
                        <w:t>T_delta</w:t>
                      </w:r>
                      <w:proofErr w:type="spellEnd"/>
                      <w:r w:rsidRPr="00CA6680">
                        <w:rPr>
                          <w:rFonts w:eastAsia="MS Mincho"/>
                          <w:lang w:eastAsia="ja-JP"/>
                        </w:rPr>
                        <w:t xml:space="preserve">, </w:t>
                      </w:r>
                      <w:proofErr w:type="spellStart"/>
                      <w:r w:rsidRPr="00CA6680">
                        <w:rPr>
                          <w:rFonts w:eastAsia="MS Mincho"/>
                          <w:lang w:eastAsia="ja-JP"/>
                        </w:rPr>
                        <w:t>T_processing</w:t>
                      </w:r>
                      <w:proofErr w:type="spellEnd"/>
                      <w:r w:rsidRPr="00CA6680">
                        <w:rPr>
                          <w:rFonts w:eastAsia="MS Mincho"/>
                          <w:lang w:eastAsia="ja-JP"/>
                        </w:rPr>
                        <w:t xml:space="preserve">, </w:t>
                      </w:r>
                      <w:proofErr w:type="spellStart"/>
                      <w:r w:rsidRPr="00CA6680">
                        <w:rPr>
                          <w:rFonts w:eastAsia="MS Mincho"/>
                          <w:lang w:eastAsia="ja-JP"/>
                        </w:rPr>
                        <w:t>T_margin</w:t>
                      </w:r>
                      <w:proofErr w:type="spellEnd"/>
                      <w:r w:rsidRPr="00CA6680">
                        <w:rPr>
                          <w:rFonts w:eastAsia="MS Mincho"/>
                          <w:lang w:eastAsia="ja-JP"/>
                        </w:rPr>
                        <w:t xml:space="preserve">, </w:t>
                      </w:r>
                      <w:proofErr w:type="spellStart"/>
                      <w:r w:rsidRPr="00CA6680">
                        <w:rPr>
                          <w:rFonts w:eastAsia="MS Mincho"/>
                          <w:lang w:eastAsia="ja-JP"/>
                        </w:rPr>
                        <w:t>T_search</w:t>
                      </w:r>
                      <w:proofErr w:type="spellEnd"/>
                      <w:r w:rsidRPr="00CA6680">
                        <w:rPr>
                          <w:rFonts w:eastAsia="MS Mincho"/>
                          <w:lang w:eastAsia="ja-JP"/>
                        </w:rPr>
                        <w:t>, etc. if relevant, will be defined in the next meeting accordingly.</w:t>
                      </w:r>
                    </w:p>
                  </w:txbxContent>
                </v:textbox>
                <w10:wrap type="square"/>
              </v:shape>
            </w:pict>
          </mc:Fallback>
        </mc:AlternateContent>
      </w:r>
      <w:r>
        <w:rPr>
          <w:rFonts w:eastAsia="Times New Roman"/>
          <w:lang w:val="x-none" w:eastAsia="zh-CN"/>
        </w:rPr>
        <w:t xml:space="preserve">In RAN4 #107 meeting, the </w:t>
      </w:r>
      <w:r w:rsidRPr="00053164">
        <w:rPr>
          <w:rFonts w:eastAsia="Times New Roman"/>
          <w:lang w:val="x-none" w:eastAsia="zh-CN"/>
        </w:rPr>
        <w:t xml:space="preserve">RRM requirements for </w:t>
      </w:r>
      <w:r>
        <w:rPr>
          <w:rFonts w:eastAsia="Times New Roman"/>
          <w:lang w:val="x-none" w:eastAsia="zh-CN"/>
        </w:rPr>
        <w:t>RACH-less (C</w:t>
      </w:r>
      <w:r>
        <w:rPr>
          <w:rFonts w:ascii="新細明體" w:eastAsia="新細明體" w:hAnsi="新細明體" w:hint="eastAsia"/>
          <w:lang w:val="x-none" w:eastAsia="zh-TW"/>
        </w:rPr>
        <w:t>)</w:t>
      </w:r>
      <w:r>
        <w:rPr>
          <w:rFonts w:eastAsia="Times New Roman"/>
          <w:lang w:val="x-none" w:eastAsia="zh-CN"/>
        </w:rPr>
        <w:t>HO</w:t>
      </w:r>
      <w:r w:rsidRPr="00053164">
        <w:rPr>
          <w:rFonts w:eastAsia="Times New Roman"/>
          <w:lang w:val="x-none" w:eastAsia="zh-CN"/>
        </w:rPr>
        <w:t xml:space="preserve"> </w:t>
      </w:r>
      <w:r>
        <w:rPr>
          <w:rFonts w:eastAsia="Times New Roman"/>
          <w:lang w:val="x-none" w:eastAsia="zh-CN"/>
        </w:rPr>
        <w:t>was</w:t>
      </w:r>
      <w:r w:rsidRPr="00053164">
        <w:rPr>
          <w:rFonts w:eastAsia="Times New Roman"/>
          <w:lang w:val="x-none" w:eastAsia="zh-CN"/>
        </w:rPr>
        <w:t xml:space="preserve"> discussed</w:t>
      </w:r>
      <w:r>
        <w:rPr>
          <w:rFonts w:eastAsia="Times New Roman"/>
          <w:lang w:val="x-none" w:eastAsia="zh-CN"/>
        </w:rPr>
        <w:t xml:space="preserve"> in WF</w:t>
      </w:r>
      <w:r w:rsidRPr="00CA6680">
        <w:rPr>
          <w:rFonts w:eastAsia="Times New Roman" w:hint="eastAsia"/>
          <w:lang w:val="x-none" w:eastAsia="zh-CN"/>
        </w:rPr>
        <w:t xml:space="preserve"> </w:t>
      </w:r>
      <w:r>
        <w:rPr>
          <w:rFonts w:eastAsia="Times New Roman"/>
          <w:lang w:val="x-none" w:eastAsia="zh-CN"/>
        </w:rPr>
        <w:fldChar w:fldCharType="begin"/>
      </w:r>
      <w:r w:rsidRPr="00CA6680">
        <w:rPr>
          <w:rFonts w:eastAsia="Times New Roman"/>
          <w:lang w:val="x-none" w:eastAsia="zh-CN"/>
        </w:rPr>
        <w:instrText xml:space="preserve"> </w:instrText>
      </w:r>
      <w:r w:rsidRPr="00CA6680">
        <w:rPr>
          <w:rFonts w:eastAsia="Times New Roman" w:hint="eastAsia"/>
          <w:lang w:val="x-none" w:eastAsia="zh-CN"/>
        </w:rPr>
        <w:instrText>REF _Ref142311782 \n \h</w:instrText>
      </w:r>
      <w:r w:rsidRPr="00CA6680">
        <w:rPr>
          <w:rFonts w:eastAsia="Times New Roman"/>
          <w:lang w:val="x-none" w:eastAsia="zh-CN"/>
        </w:rPr>
        <w:instrText xml:space="preserve"> </w:instrText>
      </w:r>
      <w:r>
        <w:rPr>
          <w:rFonts w:eastAsia="Times New Roman"/>
          <w:lang w:val="x-none" w:eastAsia="zh-CN"/>
        </w:rPr>
        <w:instrText xml:space="preserve"> \* MERGEFORMAT </w:instrText>
      </w:r>
      <w:r>
        <w:rPr>
          <w:rFonts w:eastAsia="Times New Roman"/>
          <w:lang w:val="x-none" w:eastAsia="zh-CN"/>
        </w:rPr>
      </w:r>
      <w:r>
        <w:rPr>
          <w:rFonts w:eastAsia="Times New Roman"/>
          <w:lang w:val="x-none" w:eastAsia="zh-CN"/>
        </w:rPr>
        <w:fldChar w:fldCharType="separate"/>
      </w:r>
      <w:r w:rsidR="002348E2">
        <w:rPr>
          <w:rFonts w:eastAsia="Times New Roman"/>
          <w:lang w:val="x-none" w:eastAsia="zh-CN"/>
        </w:rPr>
        <w:t>[3]</w:t>
      </w:r>
      <w:r>
        <w:rPr>
          <w:rFonts w:eastAsia="Times New Roman"/>
          <w:lang w:val="x-none" w:eastAsia="zh-CN"/>
        </w:rPr>
        <w:fldChar w:fldCharType="end"/>
      </w:r>
      <w:r w:rsidRPr="00CA6680">
        <w:rPr>
          <w:rFonts w:eastAsia="Times New Roman" w:hint="eastAsia"/>
          <w:lang w:val="x-none" w:eastAsia="zh-CN"/>
        </w:rPr>
        <w:t>:</w:t>
      </w:r>
      <w:r>
        <w:rPr>
          <w:rFonts w:ascii="新細明體" w:eastAsia="新細明體" w:hAnsi="新細明體" w:hint="eastAsia"/>
          <w:lang w:val="x-none" w:eastAsia="zh-TW"/>
        </w:rPr>
        <w:t xml:space="preserve"> </w:t>
      </w:r>
    </w:p>
    <w:p w14:paraId="6BCD5A5F" w14:textId="77777777" w:rsidR="0068377D" w:rsidRDefault="007B38C7" w:rsidP="0068377D">
      <w:pPr>
        <w:jc w:val="both"/>
        <w:rPr>
          <w:rFonts w:eastAsia="Times New Roman"/>
          <w:lang w:val="x-none" w:eastAsia="zh-CN"/>
        </w:rPr>
      </w:pPr>
      <w:r>
        <w:rPr>
          <w:rFonts w:eastAsia="Times New Roman"/>
          <w:lang w:val="x-none" w:eastAsia="zh-CN"/>
        </w:rPr>
        <w:t xml:space="preserve">The support of RACH-less </w:t>
      </w:r>
      <w:r w:rsidR="0068377D">
        <w:rPr>
          <w:rFonts w:eastAsia="Times New Roman"/>
          <w:lang w:val="x-none" w:eastAsia="zh-CN"/>
        </w:rPr>
        <w:t xml:space="preserve">HO </w:t>
      </w:r>
      <w:r>
        <w:rPr>
          <w:rFonts w:eastAsia="Times New Roman"/>
          <w:lang w:val="x-none" w:eastAsia="zh-CN"/>
        </w:rPr>
        <w:t>assumed the UL timing accuracy</w:t>
      </w:r>
      <w:r w:rsidRPr="007B38C7">
        <w:t xml:space="preserve"> </w:t>
      </w:r>
      <w:r w:rsidRPr="007B38C7">
        <w:rPr>
          <w:rFonts w:eastAsia="Times New Roman"/>
          <w:lang w:val="x-none" w:eastAsia="zh-CN"/>
        </w:rPr>
        <w:t>in Table 7.1C.2-1 of TS 38.133 applies to the first UL transmission</w:t>
      </w:r>
      <w:r>
        <w:rPr>
          <w:rFonts w:eastAsia="Times New Roman"/>
          <w:lang w:val="x-none" w:eastAsia="zh-CN"/>
        </w:rPr>
        <w:t xml:space="preserve">, as discussed in RAN1 </w:t>
      </w:r>
      <w:r w:rsidRPr="007B38C7">
        <w:rPr>
          <w:rFonts w:eastAsia="Times New Roman"/>
          <w:lang w:val="x-none" w:eastAsia="zh-CN"/>
        </w:rPr>
        <w:t>LS (R1-2213001)</w:t>
      </w:r>
      <w:r>
        <w:rPr>
          <w:rFonts w:eastAsia="Times New Roman"/>
          <w:lang w:val="x-none" w:eastAsia="zh-CN"/>
        </w:rPr>
        <w:t xml:space="preserve"> and RAN4 LS reply (</w:t>
      </w:r>
      <w:r w:rsidRPr="007B38C7">
        <w:rPr>
          <w:rFonts w:eastAsia="Times New Roman"/>
          <w:lang w:val="x-none" w:eastAsia="zh-CN"/>
        </w:rPr>
        <w:t>R4-2303239</w:t>
      </w:r>
      <w:r>
        <w:rPr>
          <w:rFonts w:eastAsia="Times New Roman"/>
          <w:lang w:val="x-none" w:eastAsia="zh-CN"/>
        </w:rPr>
        <w:t xml:space="preserve">) in March 2023. </w:t>
      </w:r>
    </w:p>
    <w:p w14:paraId="621CF154" w14:textId="44CFDB4C" w:rsidR="00AA5F59" w:rsidRDefault="0068377D" w:rsidP="0068377D">
      <w:pPr>
        <w:jc w:val="both"/>
        <w:rPr>
          <w:rFonts w:eastAsia="MS Mincho"/>
          <w:lang w:eastAsia="ja-JP"/>
        </w:rPr>
      </w:pPr>
      <w:r>
        <w:rPr>
          <w:rFonts w:eastAsia="Times New Roman"/>
          <w:lang w:val="x-none" w:eastAsia="zh-CN"/>
        </w:rPr>
        <w:t>The one of the most challenging scenario</w:t>
      </w:r>
      <w:r w:rsidR="005C7EBB">
        <w:rPr>
          <w:rFonts w:eastAsia="Times New Roman"/>
          <w:lang w:val="x-none" w:eastAsia="zh-CN"/>
        </w:rPr>
        <w:t>s</w:t>
      </w:r>
      <w:r>
        <w:rPr>
          <w:rFonts w:eastAsia="Times New Roman"/>
          <w:lang w:val="x-none" w:eastAsia="zh-CN"/>
        </w:rPr>
        <w:t xml:space="preserve"> would be the </w:t>
      </w:r>
      <w:r w:rsidRPr="00CA6680">
        <w:rPr>
          <w:rFonts w:eastAsia="MS Mincho"/>
          <w:lang w:eastAsia="ja-JP"/>
        </w:rPr>
        <w:t>inter-satellite</w:t>
      </w:r>
      <w:r>
        <w:rPr>
          <w:rFonts w:eastAsia="MS Mincho"/>
          <w:lang w:eastAsia="ja-JP"/>
        </w:rPr>
        <w:t>,</w:t>
      </w:r>
      <w:r w:rsidR="00AA5F59">
        <w:rPr>
          <w:rFonts w:eastAsia="MS Mincho"/>
          <w:lang w:eastAsia="ja-JP"/>
        </w:rPr>
        <w:t xml:space="preserve"> as the provided assistance information from network should be sufficiently accurate, in order </w:t>
      </w:r>
      <w:r w:rsidR="0076661D" w:rsidRPr="0076661D">
        <w:rPr>
          <w:rFonts w:eastAsia="MS Mincho"/>
          <w:lang w:eastAsia="ja-JP"/>
        </w:rPr>
        <w:t xml:space="preserve">to keep the overall timing error is within UL timing error budget </w:t>
      </w:r>
      <w:r w:rsidR="00AA5F59" w:rsidRPr="0076661D">
        <w:rPr>
          <w:rFonts w:eastAsia="MS Mincho"/>
          <w:lang w:eastAsia="ja-JP"/>
        </w:rPr>
        <w:t xml:space="preserve">of CP/2 </w:t>
      </w:r>
      <w:r w:rsidR="0076661D" w:rsidRPr="0076661D">
        <w:rPr>
          <w:rFonts w:eastAsia="MS Mincho"/>
          <w:lang w:eastAsia="ja-JP"/>
        </w:rPr>
        <w:t xml:space="preserve">(including </w:t>
      </w:r>
      <w:proofErr w:type="spellStart"/>
      <w:r w:rsidR="0076661D" w:rsidRPr="0076661D">
        <w:rPr>
          <w:rFonts w:eastAsia="MS Mincho"/>
          <w:lang w:eastAsia="ja-JP"/>
        </w:rPr>
        <w:t>Te_NTN</w:t>
      </w:r>
      <w:proofErr w:type="spellEnd"/>
      <w:r w:rsidR="0076661D" w:rsidRPr="0076661D">
        <w:rPr>
          <w:rFonts w:eastAsia="MS Mincho"/>
          <w:lang w:eastAsia="ja-JP"/>
        </w:rPr>
        <w:t>, TAC resolution, TA adjustment accuracy)</w:t>
      </w:r>
      <w:r w:rsidR="0076661D">
        <w:rPr>
          <w:rFonts w:eastAsia="MS Mincho"/>
          <w:lang w:eastAsia="ja-JP"/>
        </w:rPr>
        <w:t xml:space="preserve">. </w:t>
      </w:r>
    </w:p>
    <w:p w14:paraId="180744E2" w14:textId="5D26A620" w:rsidR="0076661D" w:rsidRDefault="00AA5F59" w:rsidP="0068377D">
      <w:pPr>
        <w:jc w:val="both"/>
        <w:rPr>
          <w:rFonts w:eastAsia="MS Mincho"/>
          <w:lang w:eastAsia="ja-JP"/>
        </w:rPr>
      </w:pPr>
      <w:r>
        <w:rPr>
          <w:rFonts w:eastAsia="MS Mincho"/>
          <w:lang w:eastAsia="ja-JP"/>
        </w:rPr>
        <w:t>In other words</w:t>
      </w:r>
      <w:r w:rsidR="0076661D">
        <w:rPr>
          <w:rFonts w:eastAsia="MS Mincho"/>
          <w:lang w:eastAsia="ja-JP"/>
        </w:rPr>
        <w:t xml:space="preserve">, </w:t>
      </w:r>
      <w:r w:rsidR="005C7EBB">
        <w:rPr>
          <w:rFonts w:eastAsia="MS Mincho"/>
          <w:lang w:eastAsia="ja-JP"/>
        </w:rPr>
        <w:t xml:space="preserve">the </w:t>
      </w:r>
      <w:r w:rsidR="0076661D">
        <w:rPr>
          <w:rFonts w:eastAsia="MS Mincho"/>
          <w:lang w:eastAsia="ja-JP"/>
        </w:rPr>
        <w:t xml:space="preserve">timing </w:t>
      </w:r>
      <w:proofErr w:type="spellStart"/>
      <w:r w:rsidR="0076661D">
        <w:rPr>
          <w:rFonts w:eastAsia="MS Mincho"/>
          <w:lang w:eastAsia="ja-JP"/>
        </w:rPr>
        <w:t>sycn</w:t>
      </w:r>
      <w:proofErr w:type="spellEnd"/>
      <w:r w:rsidR="0076661D">
        <w:rPr>
          <w:rFonts w:eastAsia="MS Mincho"/>
          <w:lang w:eastAsia="ja-JP"/>
        </w:rPr>
        <w:t xml:space="preserve">-ness between satellites should be ensured by network, and the UE should be provided with </w:t>
      </w:r>
      <w:r w:rsidR="0068377D">
        <w:rPr>
          <w:rFonts w:eastAsia="MS Mincho"/>
          <w:lang w:eastAsia="ja-JP"/>
        </w:rPr>
        <w:t>sufficient time to sync up with the</w:t>
      </w:r>
      <w:r w:rsidR="0076661D">
        <w:rPr>
          <w:rFonts w:eastAsia="MS Mincho"/>
          <w:lang w:eastAsia="ja-JP"/>
        </w:rPr>
        <w:t xml:space="preserve"> target</w:t>
      </w:r>
      <w:r w:rsidR="0068377D">
        <w:rPr>
          <w:rFonts w:eastAsia="MS Mincho"/>
          <w:lang w:eastAsia="ja-JP"/>
        </w:rPr>
        <w:t xml:space="preserve"> satellite</w:t>
      </w:r>
      <w:r w:rsidR="0076661D">
        <w:rPr>
          <w:rFonts w:eastAsia="MS Mincho"/>
          <w:lang w:eastAsia="ja-JP"/>
        </w:rPr>
        <w:t>, with provided sufficiently accurate Ephemeris and common TA (</w:t>
      </w:r>
      <w:proofErr w:type="gramStart"/>
      <w:r w:rsidR="0076661D">
        <w:rPr>
          <w:rFonts w:eastAsia="MS Mincho"/>
          <w:lang w:eastAsia="ja-JP"/>
        </w:rPr>
        <w:t>i.e.</w:t>
      </w:r>
      <w:proofErr w:type="gramEnd"/>
      <w:r w:rsidR="0076661D">
        <w:rPr>
          <w:rFonts w:eastAsia="MS Mincho"/>
          <w:lang w:eastAsia="ja-JP"/>
        </w:rPr>
        <w:t xml:space="preserve"> ta-I</w:t>
      </w:r>
      <w:r>
        <w:rPr>
          <w:rFonts w:eastAsia="MS Mincho"/>
          <w:lang w:eastAsia="ja-JP"/>
        </w:rPr>
        <w:t>n</w:t>
      </w:r>
      <w:r w:rsidR="0076661D">
        <w:rPr>
          <w:rFonts w:eastAsia="MS Mincho"/>
          <w:lang w:eastAsia="ja-JP"/>
        </w:rPr>
        <w:t xml:space="preserve">fo) of the target satellite. </w:t>
      </w:r>
    </w:p>
    <w:p w14:paraId="12BC63C7" w14:textId="6B1C8D00" w:rsidR="005C7EBB" w:rsidRPr="002D7C33" w:rsidRDefault="005C7EBB" w:rsidP="005C7EBB">
      <w:pPr>
        <w:pStyle w:val="Caption"/>
        <w:tabs>
          <w:tab w:val="left" w:pos="3279"/>
        </w:tabs>
        <w:jc w:val="both"/>
        <w:rPr>
          <w:rFonts w:ascii="Arial" w:hAnsi="Arial" w:cs="Arial"/>
        </w:rPr>
      </w:pPr>
      <w:bookmarkStart w:id="18" w:name="_Ref142405701"/>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2348E2">
        <w:rPr>
          <w:rFonts w:ascii="Arial" w:hAnsi="Arial" w:cs="Arial"/>
          <w:noProof/>
        </w:rPr>
        <w:t>2</w:t>
      </w:r>
      <w:r w:rsidRPr="00091421">
        <w:rPr>
          <w:rFonts w:ascii="Arial" w:hAnsi="Arial" w:cs="Arial"/>
        </w:rPr>
        <w:fldChar w:fldCharType="end"/>
      </w:r>
      <w:r w:rsidRPr="00091421">
        <w:rPr>
          <w:rFonts w:ascii="Arial" w:hAnsi="Arial" w:cs="Arial"/>
        </w:rPr>
        <w:t xml:space="preserve">: </w:t>
      </w:r>
      <w:r>
        <w:rPr>
          <w:rFonts w:ascii="Arial" w:hAnsi="Arial" w:cs="Arial"/>
        </w:rPr>
        <w:t xml:space="preserve">For </w:t>
      </w:r>
      <w:r w:rsidRPr="005C7EBB">
        <w:rPr>
          <w:rFonts w:ascii="Arial" w:hAnsi="Arial" w:cs="Arial"/>
        </w:rPr>
        <w:t xml:space="preserve">inter-satellite </w:t>
      </w:r>
      <w:r w:rsidR="00AA5F59">
        <w:rPr>
          <w:rFonts w:ascii="Arial" w:hAnsi="Arial" w:cs="Arial"/>
        </w:rPr>
        <w:t xml:space="preserve">RACH-less </w:t>
      </w:r>
      <w:r w:rsidRPr="005C7EBB">
        <w:rPr>
          <w:rFonts w:ascii="Arial" w:hAnsi="Arial" w:cs="Arial"/>
        </w:rPr>
        <w:t>handover</w:t>
      </w:r>
      <w:r>
        <w:rPr>
          <w:rFonts w:ascii="Arial" w:hAnsi="Arial" w:cs="Arial"/>
        </w:rPr>
        <w:t xml:space="preserve">, sufficient accuracy Ephemeris and </w:t>
      </w:r>
      <w:r w:rsidR="00AA5F59">
        <w:rPr>
          <w:rFonts w:ascii="Arial" w:hAnsi="Arial" w:cs="Arial"/>
        </w:rPr>
        <w:t>Common TA of</w:t>
      </w:r>
      <w:r w:rsidR="00084D2A">
        <w:rPr>
          <w:rFonts w:ascii="Arial" w:hAnsi="Arial" w:cs="Arial"/>
        </w:rPr>
        <w:t xml:space="preserve"> target cell </w:t>
      </w:r>
      <w:r>
        <w:rPr>
          <w:rFonts w:ascii="Arial" w:hAnsi="Arial" w:cs="Arial"/>
        </w:rPr>
        <w:t>should be provided to the UE, to ensure the UL transmission is received within CP</w:t>
      </w:r>
      <w:r w:rsidR="00C6399E">
        <w:rPr>
          <w:rFonts w:ascii="Arial" w:hAnsi="Arial" w:cs="Arial"/>
        </w:rPr>
        <w:t>/2 design target</w:t>
      </w:r>
      <w:r>
        <w:rPr>
          <w:rFonts w:ascii="Arial" w:hAnsi="Arial" w:cs="Arial"/>
        </w:rPr>
        <w:t>.</w:t>
      </w:r>
      <w:bookmarkEnd w:id="18"/>
      <w:r w:rsidR="00AA5F59">
        <w:rPr>
          <w:rFonts w:ascii="Arial" w:hAnsi="Arial" w:cs="Arial"/>
        </w:rPr>
        <w:t xml:space="preserve"> Besides, those </w:t>
      </w:r>
      <w:r w:rsidR="00AA5F59" w:rsidRPr="00AA5F59">
        <w:rPr>
          <w:rFonts w:ascii="Arial" w:hAnsi="Arial" w:cs="Arial"/>
        </w:rPr>
        <w:t xml:space="preserve">assistance information from </w:t>
      </w:r>
      <w:r w:rsidR="00AA5F59" w:rsidRPr="002D7C33">
        <w:rPr>
          <w:rFonts w:ascii="Arial" w:hAnsi="Arial" w:cs="Arial"/>
        </w:rPr>
        <w:t>network should be sufficiently accurate.</w:t>
      </w:r>
    </w:p>
    <w:p w14:paraId="2F91806A" w14:textId="6C341E3C" w:rsidR="006667D8" w:rsidRPr="002D7C33" w:rsidRDefault="006667D8" w:rsidP="006667D8">
      <w:pPr>
        <w:pStyle w:val="Caption"/>
        <w:jc w:val="both"/>
        <w:rPr>
          <w:rFonts w:ascii="Arial" w:hAnsi="Arial" w:cs="Arial"/>
        </w:rPr>
      </w:pPr>
      <w:bookmarkStart w:id="19" w:name="_Ref142405715"/>
      <w:r w:rsidRPr="002D7C33">
        <w:rPr>
          <w:rFonts w:ascii="Arial" w:hAnsi="Arial" w:cs="Arial"/>
        </w:rPr>
        <w:t xml:space="preserve">Proposal </w:t>
      </w:r>
      <w:r w:rsidRPr="002D7C33">
        <w:rPr>
          <w:rFonts w:ascii="Arial" w:hAnsi="Arial" w:cs="Arial"/>
        </w:rPr>
        <w:fldChar w:fldCharType="begin"/>
      </w:r>
      <w:r w:rsidRPr="002D7C33">
        <w:rPr>
          <w:rFonts w:ascii="Arial" w:hAnsi="Arial" w:cs="Arial"/>
        </w:rPr>
        <w:instrText xml:space="preserve"> SEQ Proposal \* ARABIC </w:instrText>
      </w:r>
      <w:r w:rsidRPr="002D7C33">
        <w:rPr>
          <w:rFonts w:ascii="Arial" w:hAnsi="Arial" w:cs="Arial"/>
        </w:rPr>
        <w:fldChar w:fldCharType="separate"/>
      </w:r>
      <w:r w:rsidR="002348E2" w:rsidRPr="002D7C33">
        <w:rPr>
          <w:rFonts w:ascii="Arial" w:hAnsi="Arial" w:cs="Arial"/>
          <w:noProof/>
        </w:rPr>
        <w:t>5</w:t>
      </w:r>
      <w:r w:rsidRPr="002D7C33">
        <w:rPr>
          <w:rFonts w:ascii="Arial" w:hAnsi="Arial" w:cs="Arial"/>
        </w:rPr>
        <w:fldChar w:fldCharType="end"/>
      </w:r>
      <w:r w:rsidRPr="002D7C33">
        <w:rPr>
          <w:rFonts w:ascii="Arial" w:hAnsi="Arial" w:cs="Arial"/>
        </w:rPr>
        <w:t xml:space="preserve">: </w:t>
      </w:r>
      <w:r w:rsidR="00AA5F59" w:rsidRPr="002D7C33">
        <w:rPr>
          <w:rFonts w:ascii="Arial" w:hAnsi="Arial" w:cs="Arial"/>
        </w:rPr>
        <w:t xml:space="preserve">For </w:t>
      </w:r>
      <w:r w:rsidRPr="002D7C33">
        <w:rPr>
          <w:rFonts w:ascii="Arial" w:hAnsi="Arial" w:cs="Arial"/>
        </w:rPr>
        <w:t xml:space="preserve">RACH-less (C)HO, requirements apply provided the </w:t>
      </w:r>
      <w:r w:rsidR="00084D2A" w:rsidRPr="002D7C33">
        <w:rPr>
          <w:rFonts w:ascii="Arial" w:hAnsi="Arial" w:cs="Arial"/>
        </w:rPr>
        <w:t xml:space="preserve">sufficiently accurate </w:t>
      </w:r>
      <w:r w:rsidRPr="002D7C33">
        <w:rPr>
          <w:rFonts w:ascii="Arial" w:hAnsi="Arial" w:cs="Arial"/>
        </w:rPr>
        <w:t xml:space="preserve">Ephemeris and </w:t>
      </w:r>
      <w:r w:rsidR="00AA5F59" w:rsidRPr="002D7C33">
        <w:rPr>
          <w:rFonts w:ascii="Arial" w:hAnsi="Arial" w:cs="Arial"/>
        </w:rPr>
        <w:t>Common TA</w:t>
      </w:r>
      <w:r w:rsidR="00084D2A" w:rsidRPr="002D7C33">
        <w:rPr>
          <w:rFonts w:ascii="Arial" w:hAnsi="Arial" w:cs="Arial"/>
        </w:rPr>
        <w:t xml:space="preserve"> o</w:t>
      </w:r>
      <w:r w:rsidR="00AA5F59" w:rsidRPr="002D7C33">
        <w:rPr>
          <w:rFonts w:ascii="Arial" w:hAnsi="Arial" w:cs="Arial"/>
        </w:rPr>
        <w:t xml:space="preserve">f </w:t>
      </w:r>
      <w:r w:rsidR="00084D2A" w:rsidRPr="002D7C33">
        <w:rPr>
          <w:rFonts w:ascii="Arial" w:hAnsi="Arial" w:cs="Arial"/>
        </w:rPr>
        <w:t>target cell are provided to the UE</w:t>
      </w:r>
      <w:r w:rsidRPr="002D7C33">
        <w:rPr>
          <w:rFonts w:ascii="Arial" w:hAnsi="Arial" w:cs="Arial"/>
        </w:rPr>
        <w:t>.</w:t>
      </w:r>
      <w:bookmarkEnd w:id="19"/>
      <w:r w:rsidR="00084D2A" w:rsidRPr="002D7C33">
        <w:rPr>
          <w:rFonts w:ascii="Arial" w:hAnsi="Arial" w:cs="Arial"/>
        </w:rPr>
        <w:t xml:space="preserve"> </w:t>
      </w:r>
    </w:p>
    <w:p w14:paraId="7F25F364" w14:textId="77777777" w:rsidR="00CA6680" w:rsidRPr="002D7C33" w:rsidRDefault="00CA6680" w:rsidP="00DA301A"/>
    <w:p w14:paraId="4997C743" w14:textId="3FFE6A24" w:rsidR="00CA6680" w:rsidRPr="002D7C33" w:rsidRDefault="00AA5F59" w:rsidP="00CA6680">
      <w:pPr>
        <w:spacing w:line="276" w:lineRule="auto"/>
        <w:outlineLvl w:val="2"/>
        <w:rPr>
          <w:rFonts w:eastAsia="DengXian"/>
          <w:b/>
          <w:u w:val="single"/>
          <w:lang w:val="en-US" w:eastAsia="ko-KR"/>
        </w:rPr>
      </w:pPr>
      <w:r w:rsidRPr="002D7C33">
        <w:rPr>
          <w:rFonts w:eastAsia="DengXian"/>
          <w:b/>
          <w:u w:val="single"/>
          <w:lang w:eastAsia="ko-KR"/>
        </w:rPr>
        <w:t>S</w:t>
      </w:r>
      <w:r w:rsidR="00CA6680" w:rsidRPr="002D7C33">
        <w:rPr>
          <w:rFonts w:eastAsia="DengXian"/>
          <w:b/>
          <w:u w:val="single"/>
          <w:lang w:eastAsia="ko-KR"/>
        </w:rPr>
        <w:t>atellite switching without PCI change</w:t>
      </w:r>
    </w:p>
    <w:p w14:paraId="4315F811" w14:textId="4C88CE62" w:rsidR="00CA6680" w:rsidRPr="002D7C33" w:rsidRDefault="00C6399E" w:rsidP="00DA301A">
      <w:pPr>
        <w:rPr>
          <w:rFonts w:eastAsiaTheme="minorEastAsia"/>
          <w:lang w:val="x-none" w:eastAsia="zh-TW"/>
        </w:rPr>
      </w:pPr>
      <w:r w:rsidRPr="002D7C33">
        <w:rPr>
          <w:rFonts w:eastAsia="Times New Roman"/>
          <w:lang w:val="x-none" w:eastAsia="zh-CN"/>
        </w:rPr>
        <w:t xml:space="preserve">In our understanding, although the PCI is unchanged, the timing of cells could be different. Thus the cell detection time is still required. </w:t>
      </w:r>
      <w:r w:rsidR="002348E2" w:rsidRPr="002D7C33">
        <w:rPr>
          <w:rFonts w:eastAsia="Times New Roman"/>
          <w:lang w:val="x-none" w:eastAsia="zh-CN"/>
        </w:rPr>
        <w:t xml:space="preserve">The requirement of beam management, </w:t>
      </w:r>
      <w:proofErr w:type="spellStart"/>
      <w:r w:rsidR="002348E2" w:rsidRPr="002D7C33">
        <w:rPr>
          <w:rFonts w:eastAsia="Times New Roman"/>
          <w:lang w:val="x-none" w:eastAsia="zh-CN"/>
        </w:rPr>
        <w:t>e.g</w:t>
      </w:r>
      <w:proofErr w:type="spellEnd"/>
      <w:r w:rsidR="002348E2" w:rsidRPr="002D7C33">
        <w:rPr>
          <w:rFonts w:eastAsia="Times New Roman"/>
          <w:lang w:val="x-none" w:eastAsia="zh-CN"/>
        </w:rPr>
        <w:t>, Requirements for TCI</w:t>
      </w:r>
      <w:r w:rsidR="002348E2" w:rsidRPr="002D7C33">
        <w:rPr>
          <w:rFonts w:eastAsia="Times New Roman" w:hint="eastAsia"/>
          <w:lang w:val="x-none" w:eastAsia="zh-CN"/>
        </w:rPr>
        <w:t xml:space="preserve"> </w:t>
      </w:r>
      <w:r w:rsidR="002348E2" w:rsidRPr="002D7C33">
        <w:rPr>
          <w:rFonts w:eastAsia="Times New Roman"/>
          <w:lang w:val="x-none" w:eastAsia="zh-CN"/>
        </w:rPr>
        <w:t>switch can be a starting point.</w:t>
      </w:r>
      <w:r w:rsidR="002348E2" w:rsidRPr="002D7C33">
        <w:rPr>
          <w:rFonts w:ascii="新細明體" w:eastAsia="新細明體" w:hAnsi="新細明體" w:cs="新細明體"/>
          <w:lang w:val="x-none" w:eastAsia="zh-TW"/>
        </w:rPr>
        <w:t xml:space="preserve"> </w:t>
      </w:r>
    </w:p>
    <w:p w14:paraId="5B14373B" w14:textId="56DF82E6" w:rsidR="00DA301A" w:rsidRPr="002D7C33" w:rsidRDefault="00C6399E" w:rsidP="00C6399E">
      <w:pPr>
        <w:pStyle w:val="Caption"/>
        <w:jc w:val="both"/>
        <w:rPr>
          <w:rFonts w:ascii="Arial" w:hAnsi="Arial" w:cs="Arial"/>
        </w:rPr>
      </w:pPr>
      <w:bookmarkStart w:id="20" w:name="_Ref142405719"/>
      <w:r w:rsidRPr="002D7C33">
        <w:rPr>
          <w:rFonts w:ascii="Arial" w:hAnsi="Arial" w:cs="Arial"/>
        </w:rPr>
        <w:t xml:space="preserve">Proposal </w:t>
      </w:r>
      <w:r w:rsidRPr="002D7C33">
        <w:rPr>
          <w:rFonts w:ascii="Arial" w:hAnsi="Arial" w:cs="Arial"/>
        </w:rPr>
        <w:fldChar w:fldCharType="begin"/>
      </w:r>
      <w:r w:rsidRPr="002D7C33">
        <w:rPr>
          <w:rFonts w:ascii="Arial" w:hAnsi="Arial" w:cs="Arial"/>
        </w:rPr>
        <w:instrText xml:space="preserve"> SEQ Proposal \* ARABIC </w:instrText>
      </w:r>
      <w:r w:rsidRPr="002D7C33">
        <w:rPr>
          <w:rFonts w:ascii="Arial" w:hAnsi="Arial" w:cs="Arial"/>
        </w:rPr>
        <w:fldChar w:fldCharType="separate"/>
      </w:r>
      <w:r w:rsidR="002348E2" w:rsidRPr="002D7C33">
        <w:rPr>
          <w:rFonts w:ascii="Arial" w:hAnsi="Arial" w:cs="Arial"/>
          <w:noProof/>
        </w:rPr>
        <w:t>6</w:t>
      </w:r>
      <w:r w:rsidRPr="002D7C33">
        <w:rPr>
          <w:rFonts w:ascii="Arial" w:hAnsi="Arial" w:cs="Arial"/>
        </w:rPr>
        <w:fldChar w:fldCharType="end"/>
      </w:r>
      <w:r w:rsidRPr="002D7C33">
        <w:rPr>
          <w:rFonts w:ascii="Arial" w:hAnsi="Arial" w:cs="Arial"/>
        </w:rPr>
        <w:t>: The cell detection time is considered for satellite switching without PCI change.</w:t>
      </w:r>
      <w:bookmarkEnd w:id="20"/>
      <w:r w:rsidRPr="002D7C33">
        <w:rPr>
          <w:rFonts w:ascii="Arial" w:hAnsi="Arial" w:cs="Arial"/>
        </w:rPr>
        <w:t xml:space="preserve"> </w:t>
      </w:r>
      <w:r w:rsidR="002348E2" w:rsidRPr="002D7C33">
        <w:rPr>
          <w:rFonts w:ascii="Arial" w:hAnsi="Arial" w:cs="Arial"/>
        </w:rPr>
        <w:t>Requirements for TCI switch can be a starting point.</w:t>
      </w:r>
    </w:p>
    <w:p w14:paraId="67452C67" w14:textId="67DB7D0C" w:rsidR="004F11F3" w:rsidRPr="002D7C33" w:rsidRDefault="004F11F3" w:rsidP="004F11F3">
      <w:pPr>
        <w:pStyle w:val="Heading1"/>
        <w:rPr>
          <w:rFonts w:cs="Arial"/>
          <w:lang w:eastAsia="ja-JP"/>
        </w:rPr>
      </w:pPr>
      <w:r w:rsidRPr="002D7C33">
        <w:rPr>
          <w:rFonts w:cs="Arial"/>
          <w:lang w:eastAsia="ja-JP"/>
        </w:rPr>
        <w:lastRenderedPageBreak/>
        <w:t>Summary</w:t>
      </w:r>
    </w:p>
    <w:p w14:paraId="57B6A6A8" w14:textId="47801D21" w:rsidR="004F11F3" w:rsidRPr="002D7C33" w:rsidRDefault="004F11F3" w:rsidP="004F11F3">
      <w:pPr>
        <w:rPr>
          <w:rFonts w:ascii="Arial" w:eastAsia="Batang" w:hAnsi="Arial" w:cs="Arial"/>
          <w:lang w:eastAsia="ko-KR"/>
        </w:rPr>
      </w:pPr>
      <w:r w:rsidRPr="002D7C33">
        <w:rPr>
          <w:rFonts w:ascii="Arial" w:eastAsia="Batang" w:hAnsi="Arial" w:cs="Arial" w:hint="eastAsia"/>
          <w:lang w:eastAsia="ko-KR"/>
        </w:rPr>
        <w:t>T</w:t>
      </w:r>
      <w:r w:rsidRPr="002D7C33">
        <w:rPr>
          <w:rFonts w:ascii="Arial" w:eastAsia="Batang" w:hAnsi="Arial" w:cs="Arial"/>
          <w:lang w:eastAsia="ko-KR"/>
        </w:rPr>
        <w:t xml:space="preserve">he </w:t>
      </w:r>
      <w:r w:rsidR="00FB02C3" w:rsidRPr="002D7C33">
        <w:rPr>
          <w:rFonts w:ascii="Arial" w:eastAsia="Batang" w:hAnsi="Arial" w:cs="Arial"/>
          <w:lang w:eastAsia="ko-KR"/>
        </w:rPr>
        <w:t>observations</w:t>
      </w:r>
      <w:r w:rsidRPr="002D7C33">
        <w:rPr>
          <w:rFonts w:ascii="Arial" w:eastAsia="Batang" w:hAnsi="Arial" w:cs="Arial"/>
          <w:lang w:eastAsia="ko-KR"/>
        </w:rPr>
        <w:t xml:space="preserve"> and proposals in this contribution are </w:t>
      </w:r>
      <w:r w:rsidR="00FB02C3" w:rsidRPr="002D7C33">
        <w:rPr>
          <w:rFonts w:ascii="Arial" w:eastAsia="Batang" w:hAnsi="Arial" w:cs="Arial"/>
          <w:lang w:eastAsia="ko-KR"/>
        </w:rPr>
        <w:t>summarized</w:t>
      </w:r>
      <w:r w:rsidRPr="002D7C33">
        <w:rPr>
          <w:rFonts w:ascii="Arial" w:eastAsia="Batang" w:hAnsi="Arial" w:cs="Arial"/>
          <w:lang w:eastAsia="ko-KR"/>
        </w:rPr>
        <w:t>:</w:t>
      </w:r>
    </w:p>
    <w:p w14:paraId="22F17CBE" w14:textId="1CD703A6" w:rsidR="002C2D87" w:rsidRPr="002D7C33" w:rsidRDefault="002C2D87" w:rsidP="004F11F3">
      <w:pPr>
        <w:rPr>
          <w:rFonts w:ascii="Arial" w:eastAsia="Batang" w:hAnsi="Arial" w:cs="Arial"/>
          <w:b/>
          <w:bCs/>
          <w:lang w:eastAsia="ko-KR"/>
        </w:rPr>
      </w:pPr>
      <w:r w:rsidRPr="002D7C33">
        <w:rPr>
          <w:rFonts w:ascii="Arial" w:eastAsia="Batang" w:hAnsi="Arial" w:cs="Arial"/>
          <w:b/>
          <w:bCs/>
          <w:lang w:eastAsia="ko-KR"/>
        </w:rPr>
        <w:fldChar w:fldCharType="begin"/>
      </w:r>
      <w:r w:rsidRPr="002D7C33">
        <w:rPr>
          <w:rFonts w:ascii="Arial" w:eastAsia="Batang" w:hAnsi="Arial" w:cs="Arial"/>
          <w:b/>
          <w:bCs/>
          <w:lang w:eastAsia="ko-KR"/>
        </w:rPr>
        <w:instrText xml:space="preserve"> REF _Ref142405673 \h  \* MERGEFORMAT </w:instrText>
      </w:r>
      <w:r w:rsidRPr="002D7C33">
        <w:rPr>
          <w:rFonts w:ascii="Arial" w:eastAsia="Batang" w:hAnsi="Arial" w:cs="Arial"/>
          <w:b/>
          <w:bCs/>
          <w:lang w:eastAsia="ko-KR"/>
        </w:rPr>
      </w:r>
      <w:r w:rsidRPr="002D7C33">
        <w:rPr>
          <w:rFonts w:ascii="Arial" w:eastAsia="Batang" w:hAnsi="Arial" w:cs="Arial"/>
          <w:b/>
          <w:bCs/>
          <w:lang w:eastAsia="ko-KR"/>
        </w:rPr>
        <w:fldChar w:fldCharType="separate"/>
      </w:r>
      <w:r w:rsidR="002348E2" w:rsidRPr="002D7C33">
        <w:rPr>
          <w:rFonts w:ascii="Arial" w:hAnsi="Arial" w:cs="Arial"/>
          <w:b/>
          <w:bCs/>
        </w:rPr>
        <w:t xml:space="preserve">Proposal </w:t>
      </w:r>
      <w:r w:rsidR="002348E2" w:rsidRPr="002D7C33">
        <w:rPr>
          <w:rFonts w:ascii="Arial" w:hAnsi="Arial" w:cs="Arial"/>
          <w:b/>
          <w:bCs/>
          <w:noProof/>
        </w:rPr>
        <w:t>1</w:t>
      </w:r>
      <w:r w:rsidR="002348E2" w:rsidRPr="002D7C33">
        <w:rPr>
          <w:rFonts w:ascii="Arial" w:hAnsi="Arial" w:cs="Arial"/>
          <w:b/>
          <w:bCs/>
        </w:rPr>
        <w:t>: For a given frequency, the NTN UE is not required to perform neighbour cell measurements for TN neighbour cells in an area where there</w:t>
      </w:r>
      <w:r w:rsidR="002348E2" w:rsidRPr="002C32B6">
        <w:rPr>
          <w:rFonts w:ascii="Arial" w:hAnsi="Arial" w:cs="Arial"/>
          <w:b/>
          <w:bCs/>
        </w:rPr>
        <w:t xml:space="preserve"> is no TN network coverage on that frequency.</w:t>
      </w:r>
      <w:r w:rsidRPr="002D7C33">
        <w:rPr>
          <w:rFonts w:ascii="Arial" w:eastAsia="Batang" w:hAnsi="Arial" w:cs="Arial"/>
          <w:b/>
          <w:bCs/>
          <w:lang w:eastAsia="ko-KR"/>
        </w:rPr>
        <w:fldChar w:fldCharType="end"/>
      </w:r>
    </w:p>
    <w:p w14:paraId="0840A2BC" w14:textId="6F6C5A03" w:rsidR="002C2D87" w:rsidRDefault="002C2D87" w:rsidP="004F11F3">
      <w:pPr>
        <w:rPr>
          <w:rFonts w:ascii="Arial" w:eastAsia="Batang" w:hAnsi="Arial" w:cs="Arial"/>
          <w:b/>
          <w:bCs/>
          <w:lang w:eastAsia="ko-KR"/>
        </w:rPr>
      </w:pPr>
      <w:r w:rsidRPr="002D7C33">
        <w:rPr>
          <w:rFonts w:ascii="Arial" w:eastAsia="Batang" w:hAnsi="Arial" w:cs="Arial"/>
          <w:b/>
          <w:bCs/>
          <w:lang w:eastAsia="ko-KR"/>
        </w:rPr>
        <w:fldChar w:fldCharType="begin"/>
      </w:r>
      <w:r w:rsidRPr="002D7C33">
        <w:rPr>
          <w:rFonts w:ascii="Arial" w:eastAsia="Batang" w:hAnsi="Arial" w:cs="Arial"/>
          <w:b/>
          <w:bCs/>
          <w:lang w:eastAsia="ko-KR"/>
        </w:rPr>
        <w:instrText xml:space="preserve"> REF _Ref142405677 \h  \* MERGEFORMAT </w:instrText>
      </w:r>
      <w:r w:rsidRPr="002D7C33">
        <w:rPr>
          <w:rFonts w:ascii="Arial" w:eastAsia="Batang" w:hAnsi="Arial" w:cs="Arial"/>
          <w:b/>
          <w:bCs/>
          <w:lang w:eastAsia="ko-KR"/>
        </w:rPr>
      </w:r>
      <w:r w:rsidRPr="002D7C33">
        <w:rPr>
          <w:rFonts w:ascii="Arial" w:eastAsia="Batang" w:hAnsi="Arial" w:cs="Arial"/>
          <w:b/>
          <w:bCs/>
          <w:lang w:eastAsia="ko-KR"/>
        </w:rPr>
        <w:fldChar w:fldCharType="separate"/>
      </w:r>
      <w:r w:rsidR="002348E2" w:rsidRPr="002D7C33">
        <w:rPr>
          <w:rFonts w:ascii="Arial" w:hAnsi="Arial" w:cs="Arial"/>
          <w:b/>
          <w:bCs/>
        </w:rPr>
        <w:t xml:space="preserve">Proposal </w:t>
      </w:r>
      <w:r w:rsidR="002348E2" w:rsidRPr="002D7C33">
        <w:rPr>
          <w:rFonts w:ascii="Arial" w:hAnsi="Arial" w:cs="Arial"/>
          <w:b/>
          <w:bCs/>
          <w:noProof/>
        </w:rPr>
        <w:t>2</w:t>
      </w:r>
      <w:r w:rsidR="002348E2" w:rsidRPr="002D7C33">
        <w:rPr>
          <w:rFonts w:ascii="Arial" w:hAnsi="Arial" w:cs="Arial"/>
          <w:b/>
          <w:bCs/>
        </w:rPr>
        <w:t>: FFS whether to specify RRM requirement on TN-to-NTN reselection.</w:t>
      </w:r>
      <w:r w:rsidRPr="002D7C33">
        <w:rPr>
          <w:rFonts w:ascii="Arial" w:eastAsia="Batang" w:hAnsi="Arial" w:cs="Arial"/>
          <w:b/>
          <w:bCs/>
          <w:lang w:eastAsia="ko-KR"/>
        </w:rPr>
        <w:fldChar w:fldCharType="end"/>
      </w:r>
    </w:p>
    <w:p w14:paraId="2AC62B37" w14:textId="68AEE4C2" w:rsidR="002C32B6" w:rsidRPr="002D7C33" w:rsidRDefault="002C32B6" w:rsidP="004F11F3">
      <w:pPr>
        <w:rPr>
          <w:rFonts w:ascii="Arial" w:eastAsia="Batang" w:hAnsi="Arial" w:cs="Arial"/>
          <w:b/>
          <w:bCs/>
          <w:lang w:eastAsia="ko-KR"/>
        </w:rPr>
      </w:pPr>
      <w:r w:rsidRPr="002D7C33">
        <w:rPr>
          <w:rFonts w:ascii="Arial" w:eastAsia="Batang" w:hAnsi="Arial" w:cs="Arial"/>
          <w:b/>
          <w:bCs/>
          <w:lang w:eastAsia="ko-KR"/>
        </w:rPr>
        <w:fldChar w:fldCharType="begin"/>
      </w:r>
      <w:r w:rsidRPr="002D7C33">
        <w:rPr>
          <w:rFonts w:ascii="Arial" w:eastAsia="Batang" w:hAnsi="Arial" w:cs="Arial"/>
          <w:b/>
          <w:bCs/>
          <w:lang w:eastAsia="ko-KR"/>
        </w:rPr>
        <w:instrText xml:space="preserve"> REF _Ref142405669 \h  \* MERGEFORMAT </w:instrText>
      </w:r>
      <w:r w:rsidRPr="002D7C33">
        <w:rPr>
          <w:rFonts w:ascii="Arial" w:eastAsia="Batang" w:hAnsi="Arial" w:cs="Arial"/>
          <w:b/>
          <w:bCs/>
          <w:lang w:eastAsia="ko-KR"/>
        </w:rPr>
      </w:r>
      <w:r w:rsidRPr="002D7C33">
        <w:rPr>
          <w:rFonts w:ascii="Arial" w:eastAsia="Batang" w:hAnsi="Arial" w:cs="Arial"/>
          <w:b/>
          <w:bCs/>
          <w:lang w:eastAsia="ko-KR"/>
        </w:rPr>
        <w:fldChar w:fldCharType="separate"/>
      </w:r>
      <w:r w:rsidRPr="002D7C33">
        <w:rPr>
          <w:rFonts w:ascii="Arial" w:hAnsi="Arial" w:cs="Arial"/>
          <w:b/>
          <w:bCs/>
        </w:rPr>
        <w:t xml:space="preserve">Proposal </w:t>
      </w:r>
      <w:r w:rsidRPr="002D7C33">
        <w:rPr>
          <w:rFonts w:ascii="Arial" w:hAnsi="Arial" w:cs="Arial"/>
          <w:b/>
          <w:bCs/>
          <w:noProof/>
        </w:rPr>
        <w:t>3</w:t>
      </w:r>
      <w:r w:rsidRPr="002D7C33">
        <w:rPr>
          <w:rFonts w:ascii="Arial" w:hAnsi="Arial" w:cs="Arial"/>
          <w:b/>
          <w:bCs/>
        </w:rPr>
        <w:t>: The reference location of the serving cell is necessary for location-based cell re-selection.</w:t>
      </w:r>
      <w:r w:rsidRPr="002D7C33">
        <w:rPr>
          <w:rFonts w:ascii="Arial" w:eastAsia="Batang" w:hAnsi="Arial" w:cs="Arial"/>
          <w:b/>
          <w:bCs/>
          <w:lang w:eastAsia="ko-KR"/>
        </w:rPr>
        <w:fldChar w:fldCharType="end"/>
      </w:r>
    </w:p>
    <w:p w14:paraId="74421839" w14:textId="167779A9" w:rsidR="007B39F1" w:rsidRPr="002D7C33" w:rsidRDefault="007B39F1" w:rsidP="004F11F3">
      <w:pPr>
        <w:rPr>
          <w:rFonts w:ascii="Arial" w:eastAsia="Batang" w:hAnsi="Arial" w:cs="Arial"/>
          <w:b/>
          <w:bCs/>
          <w:lang w:eastAsia="ko-KR"/>
        </w:rPr>
      </w:pPr>
      <w:r w:rsidRPr="002D7C33">
        <w:rPr>
          <w:rFonts w:ascii="Arial" w:eastAsia="Batang" w:hAnsi="Arial" w:cs="Arial"/>
          <w:b/>
          <w:bCs/>
          <w:lang w:eastAsia="ko-KR"/>
        </w:rPr>
        <w:fldChar w:fldCharType="begin"/>
      </w:r>
      <w:r w:rsidRPr="002D7C33">
        <w:rPr>
          <w:rFonts w:ascii="Arial" w:eastAsia="Batang" w:hAnsi="Arial" w:cs="Arial"/>
          <w:b/>
          <w:bCs/>
          <w:lang w:eastAsia="ko-KR"/>
        </w:rPr>
        <w:instrText xml:space="preserve"> REF _Ref134625776 \h  \* MERGEFORMAT </w:instrText>
      </w:r>
      <w:r w:rsidRPr="002D7C33">
        <w:rPr>
          <w:rFonts w:ascii="Arial" w:eastAsia="Batang" w:hAnsi="Arial" w:cs="Arial"/>
          <w:b/>
          <w:bCs/>
          <w:lang w:eastAsia="ko-KR"/>
        </w:rPr>
      </w:r>
      <w:r w:rsidRPr="002D7C33">
        <w:rPr>
          <w:rFonts w:ascii="Arial" w:eastAsia="Batang" w:hAnsi="Arial" w:cs="Arial"/>
          <w:b/>
          <w:bCs/>
          <w:lang w:eastAsia="ko-KR"/>
        </w:rPr>
        <w:fldChar w:fldCharType="separate"/>
      </w:r>
      <w:r w:rsidR="002348E2" w:rsidRPr="002D7C33">
        <w:rPr>
          <w:rFonts w:ascii="Arial" w:hAnsi="Arial" w:cs="Arial"/>
          <w:b/>
          <w:bCs/>
        </w:rPr>
        <w:t xml:space="preserve">Observation </w:t>
      </w:r>
      <w:r w:rsidR="002348E2" w:rsidRPr="002D7C33">
        <w:rPr>
          <w:rFonts w:ascii="Arial" w:hAnsi="Arial" w:cs="Arial"/>
          <w:b/>
          <w:bCs/>
          <w:noProof/>
        </w:rPr>
        <w:t>1</w:t>
      </w:r>
      <w:r w:rsidR="002348E2" w:rsidRPr="002D7C33">
        <w:rPr>
          <w:rFonts w:ascii="Arial" w:hAnsi="Arial" w:cs="Arial"/>
          <w:b/>
          <w:bCs/>
        </w:rPr>
        <w:t xml:space="preserve">: RAN2 agreed for earth-moving cell, the location-based cell measurement rules of quasi-fixed cell is reused. Time-based cell reselection criteria </w:t>
      </w:r>
      <w:proofErr w:type="gramStart"/>
      <w:r w:rsidR="002348E2" w:rsidRPr="002D7C33">
        <w:rPr>
          <w:rFonts w:ascii="Arial" w:hAnsi="Arial" w:cs="Arial"/>
          <w:b/>
          <w:bCs/>
        </w:rPr>
        <w:t>is</w:t>
      </w:r>
      <w:proofErr w:type="gramEnd"/>
      <w:r w:rsidR="002348E2" w:rsidRPr="002D7C33">
        <w:rPr>
          <w:rFonts w:ascii="Arial" w:hAnsi="Arial" w:cs="Arial"/>
          <w:b/>
          <w:bCs/>
        </w:rPr>
        <w:t xml:space="preserve"> not pursued in R18.</w:t>
      </w:r>
      <w:r w:rsidRPr="002D7C33">
        <w:rPr>
          <w:rFonts w:ascii="Arial" w:eastAsia="Batang" w:hAnsi="Arial" w:cs="Arial"/>
          <w:b/>
          <w:bCs/>
          <w:lang w:eastAsia="ko-KR"/>
        </w:rPr>
        <w:fldChar w:fldCharType="end"/>
      </w:r>
    </w:p>
    <w:p w14:paraId="5DD4E73D" w14:textId="7CDFBA88" w:rsidR="007B39F1" w:rsidRPr="002D7C33" w:rsidRDefault="007B39F1" w:rsidP="004F11F3">
      <w:pPr>
        <w:rPr>
          <w:rFonts w:ascii="Arial" w:eastAsia="Batang" w:hAnsi="Arial" w:cs="Arial"/>
          <w:b/>
          <w:bCs/>
          <w:lang w:eastAsia="ko-KR"/>
        </w:rPr>
      </w:pPr>
      <w:r w:rsidRPr="002D7C33">
        <w:rPr>
          <w:rFonts w:ascii="Arial" w:eastAsia="Batang" w:hAnsi="Arial" w:cs="Arial"/>
          <w:b/>
          <w:bCs/>
          <w:lang w:eastAsia="ko-KR"/>
        </w:rPr>
        <w:fldChar w:fldCharType="begin"/>
      </w:r>
      <w:r w:rsidRPr="002D7C33">
        <w:rPr>
          <w:rFonts w:ascii="Arial" w:eastAsia="Batang" w:hAnsi="Arial" w:cs="Arial"/>
          <w:b/>
          <w:bCs/>
          <w:lang w:eastAsia="ko-KR"/>
        </w:rPr>
        <w:instrText xml:space="preserve"> REF _Ref130909859 \h  \* MERGEFORMAT </w:instrText>
      </w:r>
      <w:r w:rsidRPr="002D7C33">
        <w:rPr>
          <w:rFonts w:ascii="Arial" w:eastAsia="Batang" w:hAnsi="Arial" w:cs="Arial"/>
          <w:b/>
          <w:bCs/>
          <w:lang w:eastAsia="ko-KR"/>
        </w:rPr>
      </w:r>
      <w:r w:rsidRPr="002D7C33">
        <w:rPr>
          <w:rFonts w:ascii="Arial" w:eastAsia="Batang" w:hAnsi="Arial" w:cs="Arial"/>
          <w:b/>
          <w:bCs/>
          <w:lang w:eastAsia="ko-KR"/>
        </w:rPr>
        <w:fldChar w:fldCharType="separate"/>
      </w:r>
      <w:r w:rsidR="002348E2" w:rsidRPr="002D7C33">
        <w:rPr>
          <w:rFonts w:ascii="Arial" w:hAnsi="Arial" w:cs="Arial"/>
          <w:b/>
          <w:bCs/>
        </w:rPr>
        <w:t xml:space="preserve">Proposal </w:t>
      </w:r>
      <w:r w:rsidR="002348E2" w:rsidRPr="002D7C33">
        <w:rPr>
          <w:rFonts w:ascii="Arial" w:hAnsi="Arial" w:cs="Arial"/>
          <w:b/>
          <w:bCs/>
          <w:noProof/>
        </w:rPr>
        <w:t>4</w:t>
      </w:r>
      <w:r w:rsidR="002348E2" w:rsidRPr="002D7C33">
        <w:rPr>
          <w:rFonts w:ascii="Arial" w:hAnsi="Arial" w:cs="Arial"/>
          <w:b/>
          <w:bCs/>
        </w:rPr>
        <w:t>: For earth-moving cell, location-based triggering cell reselection requirements can reuse the existing requirements for quasi-fixed cell as</w:t>
      </w:r>
      <w:r w:rsidR="002348E2" w:rsidRPr="002D7C33">
        <w:rPr>
          <w:rFonts w:ascii="Arial" w:hAnsi="Arial" w:cs="Arial" w:hint="eastAsia"/>
          <w:b/>
          <w:bCs/>
        </w:rPr>
        <w:t xml:space="preserve"> </w:t>
      </w:r>
      <w:r w:rsidR="002348E2" w:rsidRPr="002D7C33">
        <w:rPr>
          <w:rFonts w:ascii="Arial" w:hAnsi="Arial" w:cs="Arial"/>
          <w:b/>
          <w:bCs/>
        </w:rPr>
        <w:t xml:space="preserve">a starting </w:t>
      </w:r>
      <w:r w:rsidR="002348E2" w:rsidRPr="002D7C33">
        <w:rPr>
          <w:rFonts w:ascii="Arial" w:hAnsi="Arial" w:cs="Arial"/>
        </w:rPr>
        <w:t>point.</w:t>
      </w:r>
      <w:r w:rsidRPr="002D7C33">
        <w:rPr>
          <w:rFonts w:ascii="Arial" w:eastAsia="Batang" w:hAnsi="Arial" w:cs="Arial"/>
          <w:b/>
          <w:bCs/>
          <w:lang w:eastAsia="ko-KR"/>
        </w:rPr>
        <w:fldChar w:fldCharType="end"/>
      </w:r>
    </w:p>
    <w:p w14:paraId="3F40F9A4" w14:textId="613AF85F" w:rsidR="002C2D87" w:rsidRPr="002D7C33" w:rsidRDefault="002C2D87" w:rsidP="004F11F3">
      <w:pPr>
        <w:rPr>
          <w:rFonts w:ascii="Arial" w:eastAsia="Batang" w:hAnsi="Arial" w:cs="Arial"/>
          <w:b/>
          <w:bCs/>
          <w:lang w:eastAsia="ko-KR"/>
        </w:rPr>
      </w:pPr>
      <w:r w:rsidRPr="002D7C33">
        <w:rPr>
          <w:rFonts w:ascii="Arial" w:eastAsia="Batang" w:hAnsi="Arial" w:cs="Arial"/>
          <w:b/>
          <w:bCs/>
          <w:lang w:eastAsia="ko-KR"/>
        </w:rPr>
        <w:fldChar w:fldCharType="begin"/>
      </w:r>
      <w:r w:rsidRPr="002D7C33">
        <w:rPr>
          <w:rFonts w:ascii="Arial" w:eastAsia="Batang" w:hAnsi="Arial" w:cs="Arial"/>
          <w:b/>
          <w:bCs/>
          <w:lang w:eastAsia="ko-KR"/>
        </w:rPr>
        <w:instrText xml:space="preserve"> REF _Ref142405701 \h  \* MERGEFORMAT </w:instrText>
      </w:r>
      <w:r w:rsidRPr="002D7C33">
        <w:rPr>
          <w:rFonts w:ascii="Arial" w:eastAsia="Batang" w:hAnsi="Arial" w:cs="Arial"/>
          <w:b/>
          <w:bCs/>
          <w:lang w:eastAsia="ko-KR"/>
        </w:rPr>
      </w:r>
      <w:r w:rsidRPr="002D7C33">
        <w:rPr>
          <w:rFonts w:ascii="Arial" w:eastAsia="Batang" w:hAnsi="Arial" w:cs="Arial"/>
          <w:b/>
          <w:bCs/>
          <w:lang w:eastAsia="ko-KR"/>
        </w:rPr>
        <w:fldChar w:fldCharType="separate"/>
      </w:r>
      <w:r w:rsidR="002348E2" w:rsidRPr="002D7C33">
        <w:rPr>
          <w:rFonts w:ascii="Arial" w:hAnsi="Arial" w:cs="Arial"/>
          <w:b/>
          <w:bCs/>
        </w:rPr>
        <w:t xml:space="preserve">Observation </w:t>
      </w:r>
      <w:r w:rsidR="002348E2" w:rsidRPr="002D7C33">
        <w:rPr>
          <w:rFonts w:ascii="Arial" w:hAnsi="Arial" w:cs="Arial"/>
          <w:b/>
          <w:bCs/>
          <w:noProof/>
        </w:rPr>
        <w:t>2</w:t>
      </w:r>
      <w:r w:rsidR="002348E2" w:rsidRPr="002D7C33">
        <w:rPr>
          <w:rFonts w:ascii="Arial" w:hAnsi="Arial" w:cs="Arial"/>
          <w:b/>
          <w:bCs/>
        </w:rPr>
        <w:t>: For inter-satellite RACH-less handover, sufficient accuracy Ephemeris and Common TA of target cell should be provided to the UE, to ensure the UL transmission is received within CP/2 design target.</w:t>
      </w:r>
      <w:r w:rsidRPr="002D7C33">
        <w:rPr>
          <w:rFonts w:ascii="Arial" w:eastAsia="Batang" w:hAnsi="Arial" w:cs="Arial"/>
          <w:b/>
          <w:bCs/>
          <w:lang w:eastAsia="ko-KR"/>
        </w:rPr>
        <w:fldChar w:fldCharType="end"/>
      </w:r>
    </w:p>
    <w:p w14:paraId="1E6B1822" w14:textId="37D403A2" w:rsidR="002C2D87" w:rsidRPr="002C2D87" w:rsidRDefault="002C2D87" w:rsidP="004F11F3">
      <w:pPr>
        <w:rPr>
          <w:rFonts w:ascii="Arial" w:eastAsia="Batang" w:hAnsi="Arial" w:cs="Arial"/>
          <w:b/>
          <w:bCs/>
          <w:lang w:eastAsia="ko-KR"/>
        </w:rPr>
      </w:pPr>
      <w:r w:rsidRPr="002D7C33">
        <w:rPr>
          <w:rFonts w:ascii="Arial" w:eastAsia="Batang" w:hAnsi="Arial" w:cs="Arial"/>
          <w:b/>
          <w:bCs/>
          <w:lang w:eastAsia="ko-KR"/>
        </w:rPr>
        <w:fldChar w:fldCharType="begin"/>
      </w:r>
      <w:r w:rsidRPr="002D7C33">
        <w:rPr>
          <w:rFonts w:ascii="Arial" w:eastAsia="Batang" w:hAnsi="Arial" w:cs="Arial"/>
          <w:b/>
          <w:bCs/>
          <w:lang w:eastAsia="ko-KR"/>
        </w:rPr>
        <w:instrText xml:space="preserve"> REF _Ref142405715 \h  \* MERGEFORMAT </w:instrText>
      </w:r>
      <w:r w:rsidRPr="002D7C33">
        <w:rPr>
          <w:rFonts w:ascii="Arial" w:eastAsia="Batang" w:hAnsi="Arial" w:cs="Arial"/>
          <w:b/>
          <w:bCs/>
          <w:lang w:eastAsia="ko-KR"/>
        </w:rPr>
      </w:r>
      <w:r w:rsidRPr="002D7C33">
        <w:rPr>
          <w:rFonts w:ascii="Arial" w:eastAsia="Batang" w:hAnsi="Arial" w:cs="Arial"/>
          <w:b/>
          <w:bCs/>
          <w:lang w:eastAsia="ko-KR"/>
        </w:rPr>
        <w:fldChar w:fldCharType="separate"/>
      </w:r>
      <w:r w:rsidR="002348E2" w:rsidRPr="002D7C33">
        <w:rPr>
          <w:rFonts w:ascii="Arial" w:hAnsi="Arial" w:cs="Arial"/>
          <w:b/>
          <w:bCs/>
        </w:rPr>
        <w:t xml:space="preserve">Proposal </w:t>
      </w:r>
      <w:r w:rsidR="002348E2" w:rsidRPr="002D7C33">
        <w:rPr>
          <w:rFonts w:ascii="Arial" w:hAnsi="Arial" w:cs="Arial"/>
          <w:b/>
          <w:bCs/>
          <w:noProof/>
        </w:rPr>
        <w:t>5</w:t>
      </w:r>
      <w:r w:rsidR="002348E2" w:rsidRPr="002D7C33">
        <w:rPr>
          <w:rFonts w:ascii="Arial" w:hAnsi="Arial" w:cs="Arial"/>
          <w:b/>
          <w:bCs/>
        </w:rPr>
        <w:t>: For RACH-less (C)HO, requirements apply provided the sufficiently accurate Ephemeris and Common TA of target cell are provided to the UE.</w:t>
      </w:r>
      <w:r w:rsidRPr="002D7C33">
        <w:rPr>
          <w:rFonts w:ascii="Arial" w:eastAsia="Batang" w:hAnsi="Arial" w:cs="Arial"/>
          <w:b/>
          <w:bCs/>
          <w:lang w:eastAsia="ko-KR"/>
        </w:rPr>
        <w:fldChar w:fldCharType="end"/>
      </w:r>
    </w:p>
    <w:p w14:paraId="2ABB6659" w14:textId="3663AB86" w:rsidR="002C2D87" w:rsidRPr="002C2D87" w:rsidRDefault="002C2D87" w:rsidP="004F11F3">
      <w:pPr>
        <w:rPr>
          <w:rFonts w:ascii="Arial" w:eastAsia="Batang" w:hAnsi="Arial" w:cs="Arial"/>
          <w:b/>
          <w:bCs/>
          <w:lang w:eastAsia="ko-KR"/>
        </w:rPr>
      </w:pPr>
      <w:r w:rsidRPr="002C2D87">
        <w:rPr>
          <w:rFonts w:ascii="Arial" w:eastAsia="Batang" w:hAnsi="Arial" w:cs="Arial"/>
          <w:b/>
          <w:bCs/>
          <w:lang w:eastAsia="ko-KR"/>
        </w:rPr>
        <w:fldChar w:fldCharType="begin"/>
      </w:r>
      <w:r w:rsidRPr="002C2D87">
        <w:rPr>
          <w:rFonts w:ascii="Arial" w:eastAsia="Batang" w:hAnsi="Arial" w:cs="Arial"/>
          <w:b/>
          <w:bCs/>
          <w:lang w:eastAsia="ko-KR"/>
        </w:rPr>
        <w:instrText xml:space="preserve"> REF _Ref142405719 \h  \* MERGEFORMAT </w:instrText>
      </w:r>
      <w:r w:rsidRPr="002C2D87">
        <w:rPr>
          <w:rFonts w:ascii="Arial" w:eastAsia="Batang" w:hAnsi="Arial" w:cs="Arial"/>
          <w:b/>
          <w:bCs/>
          <w:lang w:eastAsia="ko-KR"/>
        </w:rPr>
      </w:r>
      <w:r w:rsidRPr="002C2D87">
        <w:rPr>
          <w:rFonts w:ascii="Arial" w:eastAsia="Batang" w:hAnsi="Arial" w:cs="Arial"/>
          <w:b/>
          <w:bCs/>
          <w:lang w:eastAsia="ko-KR"/>
        </w:rPr>
        <w:fldChar w:fldCharType="separate"/>
      </w:r>
      <w:r w:rsidR="002348E2" w:rsidRPr="002348E2">
        <w:rPr>
          <w:rFonts w:ascii="Arial" w:hAnsi="Arial" w:cs="Arial"/>
          <w:b/>
          <w:bCs/>
        </w:rPr>
        <w:t xml:space="preserve">Proposal </w:t>
      </w:r>
      <w:r w:rsidR="002348E2" w:rsidRPr="002348E2">
        <w:rPr>
          <w:rFonts w:ascii="Arial" w:hAnsi="Arial" w:cs="Arial"/>
          <w:b/>
          <w:bCs/>
          <w:noProof/>
        </w:rPr>
        <w:t>6</w:t>
      </w:r>
      <w:r w:rsidR="002348E2" w:rsidRPr="002348E2">
        <w:rPr>
          <w:rFonts w:ascii="Arial" w:hAnsi="Arial" w:cs="Arial"/>
          <w:b/>
          <w:bCs/>
        </w:rPr>
        <w:t>: The cell detection time is considered for satellite switching without PCI change.</w:t>
      </w:r>
      <w:r w:rsidRPr="002C2D87">
        <w:rPr>
          <w:rFonts w:ascii="Arial" w:eastAsia="Batang" w:hAnsi="Arial" w:cs="Arial"/>
          <w:b/>
          <w:bCs/>
          <w:lang w:eastAsia="ko-KR"/>
        </w:rPr>
        <w:fldChar w:fldCharType="end"/>
      </w:r>
    </w:p>
    <w:p w14:paraId="2EF2AA87" w14:textId="5A1A0D38" w:rsidR="00732835" w:rsidRPr="00D32820" w:rsidRDefault="00B971BF" w:rsidP="00D32820">
      <w:pPr>
        <w:pStyle w:val="Heading1"/>
        <w:numPr>
          <w:ilvl w:val="0"/>
          <w:numId w:val="0"/>
        </w:numPr>
        <w:rPr>
          <w:rFonts w:cs="Arial"/>
          <w:lang w:eastAsia="ja-JP"/>
        </w:rPr>
      </w:pPr>
      <w:r w:rsidRPr="002630D6">
        <w:rPr>
          <w:rFonts w:cs="Arial"/>
          <w:lang w:eastAsia="ja-JP"/>
        </w:rPr>
        <w:t xml:space="preserve">Reference </w:t>
      </w:r>
      <w:bookmarkStart w:id="21" w:name="_Ref53845332"/>
    </w:p>
    <w:p w14:paraId="04C7BAE8" w14:textId="71B53308" w:rsidR="00052F8F" w:rsidRPr="00052F8F" w:rsidRDefault="00052F8F" w:rsidP="00052F8F">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2" w:name="_Ref134534256"/>
      <w:r w:rsidRPr="007B6EA9">
        <w:rPr>
          <w:rFonts w:ascii="Arial" w:hAnsi="Arial" w:cs="Arial"/>
        </w:rPr>
        <w:t>R2-2301901</w:t>
      </w:r>
      <w:r>
        <w:rPr>
          <w:rFonts w:ascii="Arial" w:hAnsi="Arial" w:cs="Arial"/>
        </w:rPr>
        <w:t xml:space="preserve">, </w:t>
      </w:r>
      <w:r w:rsidRPr="007B6EA9">
        <w:rPr>
          <w:rFonts w:ascii="Arial" w:hAnsi="Arial" w:cs="Arial"/>
        </w:rPr>
        <w:t xml:space="preserve">Report from Break-Out Session on NTN, IoT NTN and </w:t>
      </w:r>
      <w:proofErr w:type="spellStart"/>
      <w:r w:rsidRPr="007B6EA9">
        <w:rPr>
          <w:rFonts w:ascii="Arial" w:hAnsi="Arial" w:cs="Arial"/>
        </w:rPr>
        <w:t>RedCap</w:t>
      </w:r>
      <w:proofErr w:type="spellEnd"/>
      <w:r>
        <w:rPr>
          <w:rFonts w:ascii="Arial" w:hAnsi="Arial" w:cs="Arial"/>
        </w:rPr>
        <w:t xml:space="preserve">, </w:t>
      </w:r>
      <w:r w:rsidRPr="007B6EA9">
        <w:rPr>
          <w:rFonts w:ascii="Arial" w:hAnsi="Arial" w:cs="Arial"/>
        </w:rPr>
        <w:t>Vice Chairman (ZTE)</w:t>
      </w:r>
      <w:r>
        <w:rPr>
          <w:rFonts w:ascii="Arial" w:hAnsi="Arial" w:cs="Arial"/>
        </w:rPr>
        <w:t>, RAN2#121, Feb. 2023.</w:t>
      </w:r>
      <w:bookmarkEnd w:id="22"/>
    </w:p>
    <w:p w14:paraId="7E428E82" w14:textId="33C30F2B" w:rsidR="00D4676B" w:rsidRDefault="00D4676B" w:rsidP="00D4676B">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3" w:name="_Ref130907877"/>
      <w:bookmarkEnd w:id="21"/>
      <w:r w:rsidRPr="00B766A5">
        <w:rPr>
          <w:rFonts w:ascii="Arial" w:hAnsi="Arial" w:cs="Arial"/>
        </w:rPr>
        <w:t>R2-2304201</w:t>
      </w:r>
      <w:r>
        <w:rPr>
          <w:rFonts w:ascii="Arial" w:hAnsi="Arial" w:cs="Arial"/>
        </w:rPr>
        <w:t xml:space="preserve">, </w:t>
      </w:r>
      <w:r w:rsidRPr="00B766A5">
        <w:rPr>
          <w:rFonts w:ascii="Arial" w:hAnsi="Arial" w:cs="Arial"/>
        </w:rPr>
        <w:t>Report from Break-out session on NR-NTN and IoT-NTN</w:t>
      </w:r>
      <w:r>
        <w:rPr>
          <w:rFonts w:ascii="Arial" w:hAnsi="Arial" w:cs="Arial"/>
        </w:rPr>
        <w:t xml:space="preserve">, </w:t>
      </w:r>
      <w:r w:rsidRPr="007B6EA9">
        <w:rPr>
          <w:rFonts w:ascii="Arial" w:hAnsi="Arial" w:cs="Arial"/>
        </w:rPr>
        <w:t>Vice Chairman (ZTE)</w:t>
      </w:r>
      <w:r>
        <w:rPr>
          <w:rFonts w:ascii="Arial" w:hAnsi="Arial" w:cs="Arial"/>
        </w:rPr>
        <w:t>, RAN2#121bis-e, Apr. 2023.</w:t>
      </w:r>
      <w:bookmarkEnd w:id="23"/>
    </w:p>
    <w:p w14:paraId="340F5A45" w14:textId="0B034123" w:rsidR="00CD47D2" w:rsidRDefault="00CD47D2" w:rsidP="00CD47D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4" w:name="_Ref142311782"/>
      <w:r w:rsidRPr="00500401">
        <w:rPr>
          <w:rFonts w:ascii="Arial" w:hAnsi="Arial" w:cs="Arial"/>
        </w:rPr>
        <w:t>R4-2310168</w:t>
      </w:r>
      <w:r>
        <w:rPr>
          <w:rFonts w:ascii="Arial" w:hAnsi="Arial" w:cs="Arial"/>
        </w:rPr>
        <w:t xml:space="preserve">, </w:t>
      </w:r>
      <w:r w:rsidRPr="00500401">
        <w:rPr>
          <w:rFonts w:ascii="Arial" w:hAnsi="Arial" w:cs="Arial"/>
        </w:rPr>
        <w:t>WF on NR NTN enhancements RRM requirements</w:t>
      </w:r>
      <w:r>
        <w:rPr>
          <w:rFonts w:ascii="Arial" w:hAnsi="Arial" w:cs="Arial"/>
        </w:rPr>
        <w:t xml:space="preserve">, </w:t>
      </w:r>
      <w:r w:rsidRPr="00500401">
        <w:rPr>
          <w:rFonts w:ascii="Arial" w:hAnsi="Arial" w:cs="Arial"/>
        </w:rPr>
        <w:t>Qualcomm</w:t>
      </w:r>
      <w:r>
        <w:rPr>
          <w:rFonts w:ascii="Arial" w:hAnsi="Arial" w:cs="Arial"/>
        </w:rPr>
        <w:t>, RAN4#107, May 2023.</w:t>
      </w:r>
      <w:bookmarkEnd w:id="24"/>
    </w:p>
    <w:p w14:paraId="532780F1" w14:textId="78DE3E3E" w:rsidR="007B130A" w:rsidRPr="00AC58C1" w:rsidRDefault="00AC58C1" w:rsidP="00AC58C1">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5" w:name="_Ref142477676"/>
      <w:r w:rsidRPr="00AC58C1">
        <w:rPr>
          <w:rFonts w:ascii="Arial" w:hAnsi="Arial" w:cs="Arial"/>
        </w:rPr>
        <w:t>R2-2306294_Stage 3 running 38.304 CR for NTN-v1</w:t>
      </w:r>
      <w:bookmarkEnd w:id="25"/>
    </w:p>
    <w:sectPr w:rsidR="007B130A" w:rsidRPr="00AC58C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D9CF4" w14:textId="77777777" w:rsidR="003114DE" w:rsidRDefault="003114DE">
      <w:r>
        <w:separator/>
      </w:r>
    </w:p>
  </w:endnote>
  <w:endnote w:type="continuationSeparator" w:id="0">
    <w:p w14:paraId="7DC4E62F" w14:textId="77777777" w:rsidR="003114DE" w:rsidRDefault="0031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E3C1E" w14:textId="77777777" w:rsidR="003114DE" w:rsidRDefault="003114DE">
      <w:r>
        <w:separator/>
      </w:r>
    </w:p>
  </w:footnote>
  <w:footnote w:type="continuationSeparator" w:id="0">
    <w:p w14:paraId="191C62DE" w14:textId="77777777" w:rsidR="003114DE" w:rsidRDefault="00311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15"/>
  </w:num>
  <w:num w:numId="2" w16cid:durableId="430858556">
    <w:abstractNumId w:val="18"/>
  </w:num>
  <w:num w:numId="3" w16cid:durableId="1386566808">
    <w:abstractNumId w:val="21"/>
  </w:num>
  <w:num w:numId="4" w16cid:durableId="229846888">
    <w:abstractNumId w:val="20"/>
  </w:num>
  <w:num w:numId="5" w16cid:durableId="671876569">
    <w:abstractNumId w:val="5"/>
  </w:num>
  <w:num w:numId="6" w16cid:durableId="613635211">
    <w:abstractNumId w:val="23"/>
  </w:num>
  <w:num w:numId="7" w16cid:durableId="367340989">
    <w:abstractNumId w:val="1"/>
    <w:lvlOverride w:ilvl="0">
      <w:startOverride w:val="1"/>
    </w:lvlOverride>
  </w:num>
  <w:num w:numId="8" w16cid:durableId="657661003">
    <w:abstractNumId w:val="13"/>
    <w:lvlOverride w:ilvl="0">
      <w:startOverride w:val="3"/>
    </w:lvlOverride>
  </w:num>
  <w:num w:numId="9" w16cid:durableId="1872264335">
    <w:abstractNumId w:val="8"/>
    <w:lvlOverride w:ilvl="0">
      <w:startOverride w:val="4"/>
    </w:lvlOverride>
  </w:num>
  <w:num w:numId="10" w16cid:durableId="517962102">
    <w:abstractNumId w:val="7"/>
  </w:num>
  <w:num w:numId="11" w16cid:durableId="1998682122">
    <w:abstractNumId w:val="6"/>
  </w:num>
  <w:num w:numId="12" w16cid:durableId="1265725914">
    <w:abstractNumId w:val="2"/>
  </w:num>
  <w:num w:numId="13" w16cid:durableId="324631995">
    <w:abstractNumId w:val="22"/>
  </w:num>
  <w:num w:numId="14" w16cid:durableId="1540122812">
    <w:abstractNumId w:val="17"/>
  </w:num>
  <w:num w:numId="15" w16cid:durableId="813134535">
    <w:abstractNumId w:val="4"/>
  </w:num>
  <w:num w:numId="16" w16cid:durableId="1289311223">
    <w:abstractNumId w:val="16"/>
  </w:num>
  <w:num w:numId="17" w16cid:durableId="551160914">
    <w:abstractNumId w:val="3"/>
  </w:num>
  <w:num w:numId="18" w16cid:durableId="839999631">
    <w:abstractNumId w:val="10"/>
  </w:num>
  <w:num w:numId="19" w16cid:durableId="1391492614">
    <w:abstractNumId w:val="19"/>
  </w:num>
  <w:num w:numId="20" w16cid:durableId="1213345461">
    <w:abstractNumId w:val="0"/>
  </w:num>
  <w:num w:numId="21" w16cid:durableId="967902767">
    <w:abstractNumId w:val="12"/>
  </w:num>
  <w:num w:numId="22" w16cid:durableId="1249459322">
    <w:abstractNumId w:val="14"/>
  </w:num>
  <w:num w:numId="23" w16cid:durableId="570041750">
    <w:abstractNumId w:val="9"/>
  </w:num>
  <w:num w:numId="24" w16cid:durableId="1440181081">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6FCC"/>
    <w:rsid w:val="00027EF2"/>
    <w:rsid w:val="0003171D"/>
    <w:rsid w:val="00031C1D"/>
    <w:rsid w:val="00034D9B"/>
    <w:rsid w:val="00035C50"/>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4D2A"/>
    <w:rsid w:val="00085A0E"/>
    <w:rsid w:val="00087548"/>
    <w:rsid w:val="00091421"/>
    <w:rsid w:val="00093450"/>
    <w:rsid w:val="00093E7E"/>
    <w:rsid w:val="000A0E86"/>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6D59"/>
    <w:rsid w:val="00107927"/>
    <w:rsid w:val="00110E26"/>
    <w:rsid w:val="00111321"/>
    <w:rsid w:val="001128E7"/>
    <w:rsid w:val="00114643"/>
    <w:rsid w:val="0011479B"/>
    <w:rsid w:val="00115C35"/>
    <w:rsid w:val="001174BB"/>
    <w:rsid w:val="00117BD6"/>
    <w:rsid w:val="001206C2"/>
    <w:rsid w:val="00121978"/>
    <w:rsid w:val="0012333F"/>
    <w:rsid w:val="00123422"/>
    <w:rsid w:val="00124B6A"/>
    <w:rsid w:val="00125E3E"/>
    <w:rsid w:val="00130462"/>
    <w:rsid w:val="00131B22"/>
    <w:rsid w:val="00136D4C"/>
    <w:rsid w:val="0014087D"/>
    <w:rsid w:val="00142538"/>
    <w:rsid w:val="00142BB9"/>
    <w:rsid w:val="00144081"/>
    <w:rsid w:val="00144F96"/>
    <w:rsid w:val="00145D16"/>
    <w:rsid w:val="00147CAD"/>
    <w:rsid w:val="00150183"/>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1851"/>
    <w:rsid w:val="00221E08"/>
    <w:rsid w:val="00222897"/>
    <w:rsid w:val="00222B0C"/>
    <w:rsid w:val="00227DE6"/>
    <w:rsid w:val="002304E4"/>
    <w:rsid w:val="00233B36"/>
    <w:rsid w:val="002348E2"/>
    <w:rsid w:val="00235394"/>
    <w:rsid w:val="00235577"/>
    <w:rsid w:val="002371B2"/>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2D87"/>
    <w:rsid w:val="002C32B6"/>
    <w:rsid w:val="002C4B52"/>
    <w:rsid w:val="002C7420"/>
    <w:rsid w:val="002D03E5"/>
    <w:rsid w:val="002D36EB"/>
    <w:rsid w:val="002D44E3"/>
    <w:rsid w:val="002D555D"/>
    <w:rsid w:val="002D6A3D"/>
    <w:rsid w:val="002D6BDF"/>
    <w:rsid w:val="002D7C33"/>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14DE"/>
    <w:rsid w:val="00312F66"/>
    <w:rsid w:val="00315867"/>
    <w:rsid w:val="00317C3F"/>
    <w:rsid w:val="00321150"/>
    <w:rsid w:val="00321BC9"/>
    <w:rsid w:val="00323557"/>
    <w:rsid w:val="00325D02"/>
    <w:rsid w:val="003260D7"/>
    <w:rsid w:val="00326BD5"/>
    <w:rsid w:val="00330984"/>
    <w:rsid w:val="0033332E"/>
    <w:rsid w:val="00335E70"/>
    <w:rsid w:val="00336697"/>
    <w:rsid w:val="0033770D"/>
    <w:rsid w:val="003418CB"/>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40EE"/>
    <w:rsid w:val="003E49FD"/>
    <w:rsid w:val="003E724A"/>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2B9"/>
    <w:rsid w:val="004E7329"/>
    <w:rsid w:val="004F11F3"/>
    <w:rsid w:val="004F2CB0"/>
    <w:rsid w:val="004F460D"/>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485"/>
    <w:rsid w:val="00534C89"/>
    <w:rsid w:val="0053719C"/>
    <w:rsid w:val="00541573"/>
    <w:rsid w:val="0054348A"/>
    <w:rsid w:val="0054468E"/>
    <w:rsid w:val="005461A8"/>
    <w:rsid w:val="005549D3"/>
    <w:rsid w:val="0055620B"/>
    <w:rsid w:val="0056064A"/>
    <w:rsid w:val="0056310B"/>
    <w:rsid w:val="00564A80"/>
    <w:rsid w:val="00570373"/>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C7EBB"/>
    <w:rsid w:val="005D0B99"/>
    <w:rsid w:val="005D308E"/>
    <w:rsid w:val="005D3A48"/>
    <w:rsid w:val="005D7AF8"/>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0319"/>
    <w:rsid w:val="0063137C"/>
    <w:rsid w:val="006363BD"/>
    <w:rsid w:val="00636D78"/>
    <w:rsid w:val="00640395"/>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1143"/>
    <w:rsid w:val="006667D8"/>
    <w:rsid w:val="006670AC"/>
    <w:rsid w:val="006714F8"/>
    <w:rsid w:val="00672307"/>
    <w:rsid w:val="006808C6"/>
    <w:rsid w:val="00682668"/>
    <w:rsid w:val="00682E84"/>
    <w:rsid w:val="0068377D"/>
    <w:rsid w:val="00686B4B"/>
    <w:rsid w:val="00687409"/>
    <w:rsid w:val="00687B51"/>
    <w:rsid w:val="00692A68"/>
    <w:rsid w:val="00693DCA"/>
    <w:rsid w:val="0069560C"/>
    <w:rsid w:val="00695D85"/>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6661D"/>
    <w:rsid w:val="007704E2"/>
    <w:rsid w:val="00774817"/>
    <w:rsid w:val="007763C1"/>
    <w:rsid w:val="00777E82"/>
    <w:rsid w:val="00781359"/>
    <w:rsid w:val="0078375E"/>
    <w:rsid w:val="00785CED"/>
    <w:rsid w:val="00786921"/>
    <w:rsid w:val="00790753"/>
    <w:rsid w:val="00790854"/>
    <w:rsid w:val="007A087D"/>
    <w:rsid w:val="007A1EAA"/>
    <w:rsid w:val="007A415A"/>
    <w:rsid w:val="007A7858"/>
    <w:rsid w:val="007A79FD"/>
    <w:rsid w:val="007B036F"/>
    <w:rsid w:val="007B0B9D"/>
    <w:rsid w:val="007B130A"/>
    <w:rsid w:val="007B26E3"/>
    <w:rsid w:val="007B38C7"/>
    <w:rsid w:val="007B39F1"/>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2B30"/>
    <w:rsid w:val="007F331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6D5B"/>
    <w:rsid w:val="00866FF5"/>
    <w:rsid w:val="008673D4"/>
    <w:rsid w:val="008708D3"/>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D4B"/>
    <w:rsid w:val="00901E93"/>
    <w:rsid w:val="00902C07"/>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2140"/>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267B"/>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6535"/>
    <w:rsid w:val="009F7493"/>
    <w:rsid w:val="00A02E45"/>
    <w:rsid w:val="00A03317"/>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1A7"/>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A5F59"/>
    <w:rsid w:val="00AB0C57"/>
    <w:rsid w:val="00AB1195"/>
    <w:rsid w:val="00AB28CF"/>
    <w:rsid w:val="00AB4182"/>
    <w:rsid w:val="00AB4D14"/>
    <w:rsid w:val="00AC27DB"/>
    <w:rsid w:val="00AC58C1"/>
    <w:rsid w:val="00AC637E"/>
    <w:rsid w:val="00AC6D6B"/>
    <w:rsid w:val="00AD0DA6"/>
    <w:rsid w:val="00AD4DE6"/>
    <w:rsid w:val="00AD4FA8"/>
    <w:rsid w:val="00AD7736"/>
    <w:rsid w:val="00AE10CE"/>
    <w:rsid w:val="00AE5E7B"/>
    <w:rsid w:val="00AE7097"/>
    <w:rsid w:val="00AE70D4"/>
    <w:rsid w:val="00AE7868"/>
    <w:rsid w:val="00AF0407"/>
    <w:rsid w:val="00AF049B"/>
    <w:rsid w:val="00AF1741"/>
    <w:rsid w:val="00AF4D8B"/>
    <w:rsid w:val="00B067CA"/>
    <w:rsid w:val="00B074CB"/>
    <w:rsid w:val="00B12B26"/>
    <w:rsid w:val="00B163F8"/>
    <w:rsid w:val="00B21028"/>
    <w:rsid w:val="00B2472D"/>
    <w:rsid w:val="00B24CA0"/>
    <w:rsid w:val="00B2549F"/>
    <w:rsid w:val="00B32602"/>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14F1"/>
    <w:rsid w:val="00BB572E"/>
    <w:rsid w:val="00BB74FD"/>
    <w:rsid w:val="00BB76EE"/>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99E"/>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A6680"/>
    <w:rsid w:val="00CB0305"/>
    <w:rsid w:val="00CB33C7"/>
    <w:rsid w:val="00CB6DA7"/>
    <w:rsid w:val="00CB7E4C"/>
    <w:rsid w:val="00CC0DFE"/>
    <w:rsid w:val="00CC25B4"/>
    <w:rsid w:val="00CC5F88"/>
    <w:rsid w:val="00CC69C8"/>
    <w:rsid w:val="00CC77A2"/>
    <w:rsid w:val="00CC7EE7"/>
    <w:rsid w:val="00CD0355"/>
    <w:rsid w:val="00CD307E"/>
    <w:rsid w:val="00CD47D2"/>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2820"/>
    <w:rsid w:val="00D35F9B"/>
    <w:rsid w:val="00D36B69"/>
    <w:rsid w:val="00D408DD"/>
    <w:rsid w:val="00D429E1"/>
    <w:rsid w:val="00D43F83"/>
    <w:rsid w:val="00D45D72"/>
    <w:rsid w:val="00D4676B"/>
    <w:rsid w:val="00D520E4"/>
    <w:rsid w:val="00D53A38"/>
    <w:rsid w:val="00D575DD"/>
    <w:rsid w:val="00D57DFA"/>
    <w:rsid w:val="00D6454D"/>
    <w:rsid w:val="00D6721F"/>
    <w:rsid w:val="00D67763"/>
    <w:rsid w:val="00D67FCF"/>
    <w:rsid w:val="00D709CE"/>
    <w:rsid w:val="00D71F73"/>
    <w:rsid w:val="00D769A2"/>
    <w:rsid w:val="00D80786"/>
    <w:rsid w:val="00D81CAB"/>
    <w:rsid w:val="00D81DAF"/>
    <w:rsid w:val="00D8576F"/>
    <w:rsid w:val="00D8677F"/>
    <w:rsid w:val="00D93A85"/>
    <w:rsid w:val="00D97F0C"/>
    <w:rsid w:val="00DA301A"/>
    <w:rsid w:val="00DA3A86"/>
    <w:rsid w:val="00DA676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2337"/>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EB0"/>
    <w:rsid w:val="00F81B4B"/>
    <w:rsid w:val="00F87CDD"/>
    <w:rsid w:val="00F90062"/>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1</Pages>
  <Words>1375</Words>
  <Characters>7843</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82</cp:revision>
  <cp:lastPrinted>2019-04-25T01:09:00Z</cp:lastPrinted>
  <dcterms:created xsi:type="dcterms:W3CDTF">2023-04-10T09:07:00Z</dcterms:created>
  <dcterms:modified xsi:type="dcterms:W3CDTF">2023-08-11T14:12:00Z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